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D94" w:rsidRDefault="001E41F3" w:rsidP="00EE0D94">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bookmarkStart w:id="0" w:name="_GoBack"/>
      <w:r w:rsidR="00EE0D94" w:rsidRPr="00EE0D94">
        <w:rPr>
          <w:b/>
          <w:i/>
          <w:noProof/>
          <w:sz w:val="28"/>
        </w:rPr>
        <w:t>R4-</w:t>
      </w:r>
      <w:r w:rsidR="001B7B6F" w:rsidRPr="00EE0D94">
        <w:rPr>
          <w:b/>
          <w:i/>
          <w:noProof/>
          <w:sz w:val="28"/>
        </w:rPr>
        <w:t>19</w:t>
      </w:r>
      <w:r w:rsidR="001B7B6F">
        <w:rPr>
          <w:b/>
          <w:i/>
          <w:noProof/>
          <w:sz w:val="28"/>
        </w:rPr>
        <w:t>10169</w:t>
      </w:r>
      <w:r w:rsidR="001B7B6F" w:rsidRPr="00EE0D94">
        <w:rPr>
          <w:b/>
          <w:i/>
          <w:noProof/>
          <w:sz w:val="28"/>
        </w:rPr>
        <w:t xml:space="preserve"> </w:t>
      </w:r>
      <w:bookmarkEnd w:id="0"/>
    </w:p>
    <w:p w:rsidR="001E41F3" w:rsidRDefault="0098782F" w:rsidP="00EE0D94">
      <w:pPr>
        <w:pStyle w:val="CRCoverPage"/>
        <w:tabs>
          <w:tab w:val="right" w:pos="9639"/>
        </w:tabs>
        <w:spacing w:after="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5686" w:rsidP="00EE0D94">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5686"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5686"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816">
            <w:pPr>
              <w:pStyle w:val="CRCoverPage"/>
              <w:spacing w:after="0"/>
              <w:ind w:left="100"/>
              <w:rPr>
                <w:noProof/>
              </w:rPr>
            </w:pPr>
            <w:r w:rsidRPr="00DF5816">
              <w:t>CR on TS38 133 for EN-DC SS-SINR tests with PSCell in FR2 (Section A.5.7.3)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5686"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05686"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5686"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5686"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816" w:rsidP="00A45C7D">
            <w:pPr>
              <w:pStyle w:val="CRCoverPage"/>
              <w:numPr>
                <w:ilvl w:val="0"/>
                <w:numId w:val="9"/>
              </w:numPr>
              <w:spacing w:after="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added</w:t>
            </w:r>
          </w:p>
          <w:p w:rsidR="001746AF" w:rsidRDefault="001746AF" w:rsidP="00A45C7D">
            <w:pPr>
              <w:pStyle w:val="CRCoverPage"/>
              <w:numPr>
                <w:ilvl w:val="0"/>
                <w:numId w:val="9"/>
              </w:numPr>
              <w:spacing w:after="0"/>
              <w:rPr>
                <w:noProof/>
              </w:rPr>
            </w:pPr>
            <w:r>
              <w:rPr>
                <w:noProof/>
              </w:rPr>
              <w:t xml:space="preserve">Delete one sub-test </w:t>
            </w:r>
            <w:r w:rsidR="007B7052">
              <w:rPr>
                <w:noProof/>
              </w:rPr>
              <w:t xml:space="preserve">for intra-frequency measurement </w:t>
            </w:r>
            <w:r>
              <w:rPr>
                <w:noProof/>
              </w:rPr>
              <w:t>which was just a place holder</w:t>
            </w:r>
          </w:p>
          <w:p w:rsidR="00765E41" w:rsidRDefault="00765E41" w:rsidP="00A45C7D">
            <w:pPr>
              <w:pStyle w:val="CRCoverPage"/>
              <w:numPr>
                <w:ilvl w:val="0"/>
                <w:numId w:val="9"/>
              </w:numPr>
              <w:spacing w:after="0"/>
              <w:rPr>
                <w:noProof/>
              </w:rPr>
            </w:pPr>
            <w:r>
              <w:rPr>
                <w:noProof/>
              </w:rPr>
              <w:t xml:space="preserve">Delete </w:t>
            </w:r>
            <w:r w:rsidRPr="00E40B4D">
              <w:rPr>
                <w:noProof/>
              </w:rPr>
              <w:t>redundant</w:t>
            </w:r>
            <w:r>
              <w:rPr>
                <w:noProof/>
              </w:rPr>
              <w:t xml:space="preserve"> TCI state description</w:t>
            </w:r>
          </w:p>
          <w:p w:rsidR="006478F0" w:rsidRDefault="006478F0" w:rsidP="00A45C7D">
            <w:pPr>
              <w:pStyle w:val="CRCoverPage"/>
              <w:numPr>
                <w:ilvl w:val="0"/>
                <w:numId w:val="9"/>
              </w:numPr>
              <w:spacing w:after="0"/>
              <w:rPr>
                <w:noProof/>
              </w:rPr>
            </w:pPr>
            <w:r>
              <w:rPr>
                <w:noProof/>
              </w:rPr>
              <w:t>Modify the AoA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95BC9">
            <w:pPr>
              <w:pStyle w:val="CRCoverPage"/>
              <w:spacing w:after="0"/>
              <w:ind w:left="100"/>
              <w:rPr>
                <w:noProof/>
              </w:rPr>
            </w:pPr>
            <w:r>
              <w:rPr>
                <w:noProof/>
              </w:rPr>
              <w:t xml:space="preserve">This is revision of </w:t>
            </w:r>
            <w:r w:rsidRPr="00195BC9">
              <w:rPr>
                <w:noProof/>
              </w:rPr>
              <w:t>R4-1908361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855BB2" w:rsidRPr="00EB1A9E" w:rsidRDefault="00855BB2" w:rsidP="00855BB2">
      <w:pPr>
        <w:pStyle w:val="30"/>
      </w:pPr>
      <w:bookmarkStart w:id="3" w:name="_Toc535476457"/>
      <w:r w:rsidRPr="00EB1A9E">
        <w:t>A.5.7.3</w:t>
      </w:r>
      <w:r w:rsidRPr="00EB1A9E">
        <w:tab/>
        <w:t>SS-SINR</w:t>
      </w:r>
      <w:bookmarkEnd w:id="3"/>
    </w:p>
    <w:p w:rsidR="00855BB2" w:rsidRPr="00EB1A9E" w:rsidRDefault="00855BB2" w:rsidP="00855BB2">
      <w:pPr>
        <w:pStyle w:val="40"/>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855BB2" w:rsidRPr="00EB1A9E" w:rsidRDefault="00855BB2" w:rsidP="00855BB2">
      <w:pPr>
        <w:pStyle w:val="5"/>
        <w:rPr>
          <w:b/>
          <w:snapToGrid w:val="0"/>
        </w:rPr>
      </w:pPr>
      <w:r w:rsidRPr="00EB1A9E">
        <w:rPr>
          <w:snapToGrid w:val="0"/>
        </w:rPr>
        <w:t>A.5.7.3.1.1</w:t>
      </w:r>
      <w:r w:rsidRPr="00EB1A9E">
        <w:rPr>
          <w:snapToGrid w:val="0"/>
        </w:rPr>
        <w:tab/>
        <w:t>Test Purpose and Environment</w:t>
      </w:r>
    </w:p>
    <w:p w:rsidR="00855BB2" w:rsidRPr="00EB1A9E" w:rsidRDefault="00855BB2" w:rsidP="00855BB2">
      <w:pPr>
        <w:rPr>
          <w:lang w:eastAsia="ko-KR"/>
        </w:rPr>
      </w:pPr>
      <w:r w:rsidRPr="00EB1A9E">
        <w:rPr>
          <w:lang w:eastAsia="ko-KR"/>
        </w:rPr>
        <w:t>The purpose of this test is to verify that the SS-SINR measurement accuracy is within the specified limits. This test will verify the requirements in clause 10.1.13.1.1.</w:t>
      </w:r>
    </w:p>
    <w:p w:rsidR="00855BB2" w:rsidRPr="00EB1A9E" w:rsidRDefault="00855BB2" w:rsidP="00855BB2">
      <w:pPr>
        <w:pStyle w:val="5"/>
        <w:rPr>
          <w:b/>
          <w:lang w:eastAsia="ko-KR"/>
        </w:rPr>
      </w:pPr>
      <w:r w:rsidRPr="00EB1A9E">
        <w:rPr>
          <w:lang w:eastAsia="ko-KR"/>
        </w:rPr>
        <w:t>A.5.7.3.1.2</w:t>
      </w:r>
      <w:r w:rsidRPr="00EB1A9E">
        <w:rPr>
          <w:lang w:eastAsia="ko-KR"/>
        </w:rPr>
        <w:tab/>
        <w:t>Test Parameters</w:t>
      </w:r>
    </w:p>
    <w:p w:rsidR="00855BB2" w:rsidRPr="00EB1A9E" w:rsidRDefault="00855BB2" w:rsidP="00855BB2">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del w:id="4" w:author="Althea.huang" w:date="2019-08-29T21:06:00Z">
        <w:r w:rsidRPr="00EB1A9E" w:rsidDel="00765E41">
          <w:delText xml:space="preserve">The TCI status for Cell 1 is defined in Table [TBD] and TRS configuration for Cell 1 is defined in Table [TBD]. </w:delText>
        </w:r>
        <w:r w:rsidRPr="00EB1A9E" w:rsidDel="00765E41">
          <w:rPr>
            <w:rFonts w:ascii="Microsoft JhengHei UI" w:eastAsia="Microsoft JhengHei UI" w:hAnsi="Microsoft JhengHei UI" w:hint="eastAsia"/>
          </w:rPr>
          <w:delText> </w:delText>
        </w:r>
      </w:del>
    </w:p>
    <w:p w:rsidR="00855BB2" w:rsidRPr="00EB1A9E" w:rsidRDefault="00855BB2" w:rsidP="00855BB2">
      <w:pPr>
        <w:rPr>
          <w:lang w:eastAsia="ko-KR"/>
        </w:rPr>
      </w:pPr>
    </w:p>
    <w:p w:rsidR="00855BB2" w:rsidRPr="00EB1A9E" w:rsidRDefault="00855BB2" w:rsidP="00855BB2">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55BB2" w:rsidRPr="00EB1A9E" w:rsidTr="009D6057">
        <w:tc>
          <w:tcPr>
            <w:tcW w:w="2376" w:type="dxa"/>
            <w:shd w:val="clear" w:color="auto" w:fill="auto"/>
          </w:tcPr>
          <w:p w:rsidR="00855BB2" w:rsidRPr="00EB1A9E" w:rsidRDefault="00855BB2" w:rsidP="009D6057">
            <w:pPr>
              <w:pStyle w:val="TAH"/>
            </w:pPr>
            <w:r w:rsidRPr="00EB1A9E">
              <w:t>Configuration</w:t>
            </w:r>
          </w:p>
        </w:tc>
        <w:tc>
          <w:tcPr>
            <w:tcW w:w="7481" w:type="dxa"/>
            <w:shd w:val="clear" w:color="auto" w:fill="auto"/>
          </w:tcPr>
          <w:p w:rsidR="00855BB2" w:rsidRPr="00EB1A9E" w:rsidRDefault="00855BB2" w:rsidP="009D6057">
            <w:pPr>
              <w:pStyle w:val="TAH"/>
            </w:pPr>
            <w:r w:rsidRPr="00EB1A9E">
              <w:t>Description</w:t>
            </w:r>
          </w:p>
        </w:tc>
      </w:tr>
      <w:tr w:rsidR="00855BB2" w:rsidRPr="00EB1A9E" w:rsidTr="009D6057">
        <w:tc>
          <w:tcPr>
            <w:tcW w:w="2376" w:type="dxa"/>
            <w:shd w:val="clear" w:color="auto" w:fill="auto"/>
          </w:tcPr>
          <w:p w:rsidR="00855BB2" w:rsidRPr="00EB1A9E" w:rsidRDefault="00855BB2" w:rsidP="009D6057">
            <w:pPr>
              <w:pStyle w:val="TAL"/>
            </w:pPr>
            <w:r w:rsidRPr="00EB1A9E">
              <w:t>1</w:t>
            </w:r>
          </w:p>
        </w:tc>
        <w:tc>
          <w:tcPr>
            <w:tcW w:w="7481" w:type="dxa"/>
            <w:shd w:val="clear" w:color="auto" w:fill="auto"/>
          </w:tcPr>
          <w:p w:rsidR="00855BB2" w:rsidRPr="00EB1A9E" w:rsidRDefault="00855BB2" w:rsidP="009D6057">
            <w:pPr>
              <w:pStyle w:val="TAL"/>
            </w:pPr>
            <w:r w:rsidRPr="00EB1A9E">
              <w:t>FDD LTE PCell, Cell 2&amp;3 120 kHz SSB SCS, 100 MHz bandwidth, TDD duplex mode</w:t>
            </w:r>
          </w:p>
        </w:tc>
      </w:tr>
      <w:tr w:rsidR="00855BB2" w:rsidRPr="00EB1A9E" w:rsidTr="009D6057">
        <w:tc>
          <w:tcPr>
            <w:tcW w:w="2376" w:type="dxa"/>
            <w:shd w:val="clear" w:color="auto" w:fill="auto"/>
          </w:tcPr>
          <w:p w:rsidR="00855BB2" w:rsidRPr="00EB1A9E" w:rsidRDefault="00855BB2" w:rsidP="009D6057">
            <w:pPr>
              <w:pStyle w:val="TAL"/>
            </w:pPr>
            <w:r w:rsidRPr="00EB1A9E">
              <w:t>2</w:t>
            </w:r>
          </w:p>
        </w:tc>
        <w:tc>
          <w:tcPr>
            <w:tcW w:w="7481" w:type="dxa"/>
            <w:shd w:val="clear" w:color="auto" w:fill="auto"/>
          </w:tcPr>
          <w:p w:rsidR="00855BB2" w:rsidRPr="00EB1A9E" w:rsidRDefault="00855BB2" w:rsidP="009D6057">
            <w:pPr>
              <w:pStyle w:val="TAL"/>
            </w:pPr>
            <w:r w:rsidRPr="00EB1A9E">
              <w:t>TDD LTE PCell, Cell 2&amp;3 120 kHz SSB SCS, 100 MHz bandwidth, TDD duplex mode</w:t>
            </w:r>
          </w:p>
        </w:tc>
      </w:tr>
      <w:tr w:rsidR="00855BB2" w:rsidRPr="00EB1A9E" w:rsidTr="009D6057">
        <w:tc>
          <w:tcPr>
            <w:tcW w:w="9857" w:type="dxa"/>
            <w:gridSpan w:val="2"/>
            <w:shd w:val="clear" w:color="auto" w:fill="auto"/>
          </w:tcPr>
          <w:p w:rsidR="00855BB2" w:rsidRPr="00EB1A9E" w:rsidRDefault="00855BB2" w:rsidP="009D6057">
            <w:pPr>
              <w:pStyle w:val="TAN"/>
            </w:pPr>
            <w:r w:rsidRPr="00EB1A9E">
              <w:t>Note:</w:t>
            </w:r>
            <w:r w:rsidRPr="00EB1A9E">
              <w:tab/>
              <w:t>The UE is only required to pass in one of the supported test configurations</w:t>
            </w:r>
          </w:p>
        </w:tc>
      </w:tr>
    </w:tbl>
    <w:p w:rsidR="00855BB2" w:rsidRPr="00EB1A9E" w:rsidRDefault="00855BB2" w:rsidP="00855BB2"/>
    <w:p w:rsidR="00855BB2" w:rsidRPr="00EB1A9E" w:rsidRDefault="00855BB2" w:rsidP="00855BB2">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Althea.huang" w:date="2019-08-29T18:1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7"/>
        <w:gridCol w:w="1260"/>
        <w:gridCol w:w="792"/>
        <w:gridCol w:w="831"/>
        <w:gridCol w:w="831"/>
        <w:gridCol w:w="831"/>
        <w:gridCol w:w="831"/>
        <w:gridCol w:w="832"/>
        <w:tblGridChange w:id="6">
          <w:tblGrid>
            <w:gridCol w:w="3677"/>
            <w:gridCol w:w="1260"/>
            <w:gridCol w:w="792"/>
            <w:gridCol w:w="831"/>
            <w:gridCol w:w="831"/>
            <w:gridCol w:w="831"/>
            <w:gridCol w:w="831"/>
            <w:gridCol w:w="832"/>
          </w:tblGrid>
        </w:tblGridChange>
      </w:tblGrid>
      <w:tr w:rsidR="00855BB2" w:rsidRPr="00EB1A9E" w:rsidTr="00FE78BE">
        <w:trPr>
          <w:jc w:val="center"/>
          <w:trPrChange w:id="7" w:author="Althea.huang" w:date="2019-08-29T18:19:00Z">
            <w:trPr>
              <w:jc w:val="center"/>
            </w:trPr>
          </w:trPrChange>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Change w:id="8" w:author="Althea.huang" w:date="2019-08-29T18:19:00Z">
              <w:tcPr>
                <w:tcW w:w="3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9" w:author="Althea.huang" w:date="2019-08-29T18:19:00Z">
              <w:tcPr>
                <w:tcW w:w="126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Change w:id="10" w:author="Althea.huang" w:date="2019-08-29T18:19:00Z">
              <w:tcPr>
                <w:tcW w:w="16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11" w:author="Althea.huang" w:date="2019-08-29T18:19: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12" w:author="Althea.huang" w:date="2019-08-29T18:19:00Z">
              <w:r w:rsidRPr="00EB1A9E" w:rsidDel="00FE78BE">
                <w:rPr>
                  <w:rFonts w:cs="Arial"/>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3" w:author="Althea.huang" w:date="2019-08-29T18:1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 xml:space="preserve">Test </w:t>
            </w:r>
            <w:ins w:id="14" w:author="Althea.huang" w:date="2019-08-29T18:19:00Z">
              <w:r w:rsidR="00FE78BE">
                <w:rPr>
                  <w:rFonts w:cs="Arial"/>
                  <w:lang w:val="en-US"/>
                </w:rPr>
                <w:t>2</w:t>
              </w:r>
            </w:ins>
            <w:del w:id="15" w:author="Althea.huang" w:date="2019-08-29T18:19:00Z">
              <w:r w:rsidRPr="00EB1A9E" w:rsidDel="00FE78BE">
                <w:rPr>
                  <w:rFonts w:cs="Arial"/>
                  <w:lang w:val="en-US"/>
                </w:rPr>
                <w:delText>3</w:delText>
              </w:r>
            </w:del>
          </w:p>
        </w:tc>
      </w:tr>
      <w:tr w:rsidR="00855BB2" w:rsidRPr="00EB1A9E" w:rsidTr="00FE78BE">
        <w:trPr>
          <w:jc w:val="center"/>
          <w:trPrChange w:id="16" w:author="Althea.huang" w:date="2019-08-29T18:19:00Z">
            <w:trPr>
              <w:jc w:val="center"/>
            </w:trPr>
          </w:trPrChange>
        </w:trPr>
        <w:tc>
          <w:tcPr>
            <w:tcW w:w="3677" w:type="dxa"/>
            <w:vMerge/>
            <w:tcBorders>
              <w:top w:val="single" w:sz="4" w:space="0" w:color="auto"/>
              <w:left w:val="single" w:sz="4" w:space="0" w:color="auto"/>
              <w:bottom w:val="single" w:sz="4" w:space="0" w:color="auto"/>
              <w:right w:val="single" w:sz="4" w:space="0" w:color="auto"/>
            </w:tcBorders>
            <w:vAlign w:val="center"/>
            <w:hideMark/>
            <w:tcPrChange w:id="17" w:author="Althea.huang" w:date="2019-08-29T18:19:00Z">
              <w:tcPr>
                <w:tcW w:w="3677" w:type="dxa"/>
                <w:vMerge/>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8" w:author="Althea.huang" w:date="2019-08-29T18:19: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19" w:author="Althea.huang" w:date="2019-08-29T18:19: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20"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Change w:id="21"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22" w:author="Althea.huang" w:date="2019-08-29T18:19:00Z">
              <w:r w:rsidRPr="00EB1A9E" w:rsidDel="00FE78BE">
                <w:rPr>
                  <w:rFonts w:cs="Arial"/>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3"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24" w:author="Althea.huang" w:date="2019-08-29T18:19:00Z">
              <w:r w:rsidRPr="00EB1A9E" w:rsidDel="00FE78BE">
                <w:rPr>
                  <w:rFonts w:cs="Arial"/>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5"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26" w:author="Althea.huang" w:date="2019-08-29T18:1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3</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del w:id="27" w:author="Althea.huang" w:date="2019-08-29T18:19:00Z">
              <w:r w:rsidRPr="00EB1A9E" w:rsidDel="00FE78BE">
                <w:rPr>
                  <w:rFonts w:cs="Arial"/>
                  <w:lang w:val="en-US"/>
                </w:rPr>
                <w:delText>Freq2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r w:rsidRPr="00EB1A9E">
              <w:rPr>
                <w:rFonts w:cs="Arial"/>
                <w:lang w:val="en-US"/>
              </w:rPr>
              <w:t>Freq2</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28" w:author="Althea.huang" w:date="2019-08-29T18:19:00Z">
              <w:r w:rsidRPr="00EB1A9E" w:rsidDel="00FE78BE">
                <w:rPr>
                  <w:rFonts w:cs="Arial"/>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del w:id="29" w:author="Althea.huang" w:date="2019-08-29T18:19:00Z">
              <w:r w:rsidRPr="00EB1A9E" w:rsidDel="00FE78BE">
                <w:rPr>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del w:id="30" w:author="Althea.huang" w:date="2019-08-29T18:19:00Z">
              <w:r w:rsidRPr="00EB1A9E" w:rsidDel="00FE78BE">
                <w:rPr>
                  <w:rFonts w:eastAsia="Malgun Gothic"/>
                  <w:szCs w:val="18"/>
                </w:rPr>
                <w:delText xml:space="preserve">100: </w:delText>
              </w:r>
              <w:r w:rsidRPr="00EB1A9E" w:rsidDel="00FE78BE">
                <w:rPr>
                  <w:rFonts w:eastAsia="Malgun Gothic" w:cs="Arial"/>
                  <w:szCs w:val="18"/>
                  <w:lang w:val="de-DE"/>
                </w:rPr>
                <w:delText>N</w:delText>
              </w:r>
              <w:r w:rsidRPr="00EB1A9E" w:rsidDel="00FE78BE">
                <w:rPr>
                  <w:rFonts w:eastAsia="Malgun Gothic" w:cs="Arial"/>
                  <w:szCs w:val="18"/>
                  <w:vertAlign w:val="subscript"/>
                  <w:lang w:val="de-DE"/>
                </w:rPr>
                <w:delText>RB,c</w:delText>
              </w:r>
              <w:r w:rsidRPr="00EB1A9E" w:rsidDel="00FE78BE">
                <w:rPr>
                  <w:rFonts w:eastAsia="Malgun Gothic" w:cs="Arial"/>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DLBWP.0.1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DLBWP.1.1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ULBWP.0.1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ULBWP.1.1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Not applicable</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TRS.2.1 TDD</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TCI.State.0</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eastAsia="MS Mincho"/>
              </w:rPr>
            </w:pPr>
            <w:r w:rsidRPr="00EB1A9E">
              <w:rPr>
                <w:rFonts w:eastAsia="MS Mincho"/>
              </w:rPr>
              <w:t>Setup 3 defined in A.3.15</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1" w:author="Althea.huang" w:date="2019-08-29T18:19:00Z">
              <w:r w:rsidRPr="00EB1A9E" w:rsidDel="00FE78BE">
                <w:rPr>
                  <w:rFonts w:cs="Arial"/>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del w:id="32" w:author="Althea.huang" w:date="2019-08-29T18:19:00Z">
              <w:r w:rsidRPr="00EB1A9E" w:rsidDel="00FE78BE">
                <w:rPr>
                  <w:rFonts w:cs="Arial"/>
                </w:rPr>
                <w:delText>CR.3.1 TDD</w:delText>
              </w:r>
              <w:r w:rsidRPr="00EB1A9E" w:rsidDel="00FE78BE">
                <w:rPr>
                  <w:rFonts w:cs="Arial"/>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del w:id="33" w:author="Althea.huang" w:date="2019-08-29T18:19:00Z">
              <w:r w:rsidRPr="00EB1A9E" w:rsidDel="00FE78BE">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rPr>
              <w:t>-</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del w:id="34" w:author="Althea.huang" w:date="2019-08-29T18:19:00Z">
              <w:r w:rsidRPr="00EB1A9E" w:rsidDel="00FE78BE">
                <w:rPr>
                  <w:rFonts w:cs="Arial"/>
                </w:rPr>
                <w:delText>CCR.3.1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5" w:author="Althea.huang" w:date="2019-08-29T18:19:00Z">
              <w:r w:rsidRPr="00EB1A9E" w:rsidDel="00FE78BE">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del w:id="36" w:author="Althea.huang" w:date="2019-08-29T18:19:00Z">
              <w:r w:rsidRPr="00EB1A9E" w:rsidDel="00FE78BE">
                <w:rPr>
                  <w:rFonts w:eastAsia="Malgun Gothic"/>
                  <w:szCs w:val="18"/>
                </w:rPr>
                <w:delText>OP.1</w:delText>
              </w:r>
              <w:r w:rsidRPr="00EB1A9E" w:rsidDel="00FE78BE">
                <w:rPr>
                  <w:rFonts w:cs="Arial"/>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7" w:author="Althea.huang" w:date="2019-08-29T18:19:00Z">
              <w:r w:rsidRPr="00EB1A9E" w:rsidDel="00FE78BE">
                <w:rPr>
                  <w:rFonts w:eastAsia="Malgun Gothic"/>
                  <w:szCs w:val="18"/>
                </w:rPr>
                <w:delText>OP.1</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eastAsia="Malgun Gothic"/>
                <w:szCs w:val="18"/>
              </w:rPr>
              <w:t>OP.1</w:t>
            </w:r>
            <w:r w:rsidRPr="00EB1A9E">
              <w:rPr>
                <w:rFonts w:cs="Arial"/>
                <w:lang w:val="en-US"/>
              </w:rPr>
              <w:t xml:space="preserve"> </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eastAsia="ko-KR"/>
              </w:rPr>
            </w:pPr>
            <w:r w:rsidRPr="00EB1A9E">
              <w:rPr>
                <w:rFonts w:cs="Arial"/>
                <w:lang w:eastAsia="ko-KR"/>
              </w:rPr>
              <w:t>SMTC.1</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del w:id="38" w:author="Althea.huang" w:date="2019-08-29T18:19:00Z">
              <w:r w:rsidRPr="00EB1A9E" w:rsidDel="00FE78BE">
                <w:rPr>
                  <w:rFonts w:cs="Arial"/>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9" w:author="Althea.huang" w:date="2019-08-29T18:19:00Z">
              <w:r w:rsidRPr="00EB1A9E" w:rsidDel="00FE78BE">
                <w:rPr>
                  <w:rFonts w:cs="Arial"/>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SSB.1 FR2</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del w:id="40" w:author="Althea.huang" w:date="2019-08-29T18:19:00Z">
              <w:r w:rsidRPr="00EB1A9E" w:rsidDel="00FE78BE">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del w:id="41" w:author="Althea.huang" w:date="2019-08-29T18:19:00Z">
              <w:r w:rsidRPr="00EB1A9E" w:rsidDel="00FE78BE">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Not Applicable</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eastAsia="ko-KR"/>
              </w:rPr>
              <w:t>0</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FE78BE">
        <w:trPr>
          <w:trHeight w:val="663"/>
          <w:jc w:val="center"/>
          <w:trPrChange w:id="42" w:author="Althea.huang" w:date="2019-08-29T18:19:00Z">
            <w:trPr>
              <w:trHeight w:val="663"/>
              <w:jc w:val="center"/>
            </w:trPr>
          </w:trPrChange>
        </w:trPr>
        <w:tc>
          <w:tcPr>
            <w:tcW w:w="3677" w:type="dxa"/>
            <w:tcBorders>
              <w:top w:val="single" w:sz="4" w:space="0" w:color="auto"/>
              <w:left w:val="single" w:sz="4" w:space="0" w:color="auto"/>
              <w:right w:val="single" w:sz="4" w:space="0" w:color="auto"/>
            </w:tcBorders>
            <w:vAlign w:val="center"/>
            <w:tcPrChange w:id="43" w:author="Althea.huang" w:date="2019-08-29T18:19:00Z">
              <w:tcPr>
                <w:tcW w:w="3677" w:type="dxa"/>
                <w:tcBorders>
                  <w:top w:val="single" w:sz="4" w:space="0" w:color="auto"/>
                  <w:left w:val="single" w:sz="4" w:space="0" w:color="auto"/>
                  <w:right w:val="single" w:sz="4" w:space="0" w:color="auto"/>
                </w:tcBorders>
                <w:vAlign w:val="center"/>
              </w:tcPr>
            </w:tcPrChange>
          </w:tcPr>
          <w:p w:rsidR="00855BB2" w:rsidRPr="00EB1A9E" w:rsidRDefault="00855BB2" w:rsidP="009D6057">
            <w:pPr>
              <w:pStyle w:val="TAL"/>
              <w:rPr>
                <w:rFonts w:cs="Arial"/>
                <w:lang w:val="en-US"/>
              </w:rPr>
            </w:pPr>
            <w:r w:rsidRPr="00EB1A9E">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8681800"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Change w:id="44" w:author="Althea.huang" w:date="2019-08-29T18:19: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Change w:id="45" w:author="Althea.huang" w:date="2019-08-29T18:19: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855BB2" w:rsidRPr="00F95AF7" w:rsidRDefault="009D6057" w:rsidP="009D6057">
            <w:pPr>
              <w:keepNext/>
              <w:spacing w:after="0"/>
              <w:jc w:val="center"/>
              <w:rPr>
                <w:rFonts w:cs="Arial"/>
                <w:lang w:val="en-US" w:eastAsia="ko-KR"/>
              </w:rPr>
            </w:pPr>
            <w:ins w:id="46" w:author="Althea Huang (黃汀華)" w:date="2019-08-16T17:27:00Z">
              <w:r w:rsidRPr="00F95AF7">
                <w:rPr>
                  <w:rFonts w:cs="Arial"/>
                  <w:lang w:val="en-US" w:eastAsia="ko-KR"/>
                </w:rPr>
                <w:t>4.54</w:t>
              </w:r>
            </w:ins>
            <w:del w:id="47" w:author="Althea Huang (黃汀華)" w:date="2019-08-16T17:27:00Z">
              <w:r w:rsidDel="009D6057">
                <w:rPr>
                  <w:rFonts w:cs="Arial"/>
                  <w:lang w:val="en-US" w:eastAsia="ko-KR"/>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8"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9D6057" w:rsidP="009D6057">
            <w:pPr>
              <w:keepNext/>
              <w:spacing w:after="0"/>
              <w:jc w:val="center"/>
              <w:rPr>
                <w:rFonts w:ascii="Arial" w:hAnsi="Arial" w:cs="Arial"/>
                <w:sz w:val="18"/>
                <w:szCs w:val="22"/>
                <w:lang w:val="en-US" w:eastAsia="ko-KR"/>
              </w:rPr>
            </w:pPr>
            <w:ins w:id="49" w:author="Althea Huang (黃汀華)" w:date="2019-08-16T17:27:00Z">
              <w:r w:rsidRPr="00F95AF7">
                <w:rPr>
                  <w:rFonts w:cs="Arial"/>
                  <w:lang w:val="en-US" w:eastAsia="ko-KR"/>
                </w:rPr>
                <w:t>2.66</w:t>
              </w:r>
            </w:ins>
            <w:del w:id="50" w:author="Althea Huang (黃汀華)" w:date="2019-08-16T17:27:00Z">
              <w:r w:rsidRPr="00EB1A9E" w:rsidDel="009D6057">
                <w:rPr>
                  <w:rFonts w:cs="Arial"/>
                  <w:lang w:val="en-US" w:eastAsia="ko-KR"/>
                </w:rPr>
                <w:delText>TBD</w:delText>
              </w:r>
            </w:del>
            <w:r w:rsidRPr="00F95AF7">
              <w:rPr>
                <w:rFonts w:cs="Arial"/>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51"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keepNext/>
              <w:spacing w:after="0"/>
              <w:jc w:val="center"/>
              <w:rPr>
                <w:rFonts w:ascii="Arial" w:hAnsi="Arial" w:cs="Arial"/>
                <w:sz w:val="18"/>
                <w:szCs w:val="22"/>
                <w:lang w:val="en-US" w:eastAsia="ko-KR"/>
              </w:rPr>
            </w:pPr>
            <w:del w:id="52" w:author="Althea.huang" w:date="2019-08-29T18:19:00Z">
              <w:r w:rsidRPr="00EB1A9E" w:rsidDel="00FE78BE">
                <w:rPr>
                  <w:rFonts w:cs="Arial"/>
                  <w:lang w:val="en-US" w:eastAsia="ko-KR"/>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53"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keepNext/>
              <w:spacing w:after="0"/>
              <w:jc w:val="center"/>
              <w:rPr>
                <w:rFonts w:ascii="Arial" w:hAnsi="Arial" w:cs="Arial"/>
                <w:sz w:val="18"/>
                <w:szCs w:val="22"/>
                <w:lang w:val="en-US" w:eastAsia="ko-KR"/>
              </w:rPr>
            </w:pPr>
            <w:del w:id="54" w:author="Althea.huang" w:date="2019-08-29T18:19:00Z">
              <w:r w:rsidRPr="00EB1A9E" w:rsidDel="00FE78BE">
                <w:rPr>
                  <w:rFonts w:cs="Arial"/>
                  <w:lang w:val="en-US" w:eastAsia="ko-KR"/>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55"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keepNext/>
              <w:spacing w:after="0"/>
              <w:jc w:val="center"/>
              <w:rPr>
                <w:rFonts w:ascii="Arial" w:hAnsi="Arial" w:cs="Arial"/>
                <w:sz w:val="18"/>
                <w:szCs w:val="22"/>
                <w:lang w:val="en-US" w:eastAsia="ko-KR"/>
              </w:rPr>
            </w:pPr>
            <w:del w:id="56" w:author="Althea Huang (黃汀華)" w:date="2019-08-16T18:03:00Z">
              <w:r w:rsidRPr="00EB1A9E" w:rsidDel="00421AE6">
                <w:rPr>
                  <w:rFonts w:cs="Arial"/>
                  <w:lang w:val="en-US" w:eastAsia="ko-KR"/>
                </w:rPr>
                <w:delText>TBD</w:delText>
              </w:r>
            </w:del>
            <w:ins w:id="57" w:author="Althea Huang (黃汀華)" w:date="2019-08-16T18:03:00Z">
              <w:r w:rsidR="00421AE6">
                <w:rPr>
                  <w:rFonts w:cs="Arial"/>
                  <w:lang w:val="en-US"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tcPrChange w:id="58" w:author="Althea.huang" w:date="2019-08-29T18:19:00Z">
              <w:tcPr>
                <w:tcW w:w="832"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keepNext/>
              <w:spacing w:after="0"/>
              <w:jc w:val="center"/>
              <w:rPr>
                <w:rFonts w:ascii="Arial" w:hAnsi="Arial" w:cs="Arial"/>
                <w:sz w:val="18"/>
                <w:szCs w:val="22"/>
                <w:lang w:val="en-US" w:eastAsia="ko-KR"/>
              </w:rPr>
            </w:pPr>
            <w:del w:id="59" w:author="Althea Huang (黃汀華)" w:date="2019-08-16T18:03:00Z">
              <w:r w:rsidRPr="00EB1A9E" w:rsidDel="00421AE6">
                <w:rPr>
                  <w:rFonts w:cs="Arial"/>
                  <w:lang w:val="en-US" w:eastAsia="ko-KR"/>
                </w:rPr>
                <w:delText>TBD</w:delText>
              </w:r>
            </w:del>
            <w:ins w:id="60" w:author="Althea Huang (黃汀華)" w:date="2019-08-16T18:03:00Z">
              <w:r w:rsidR="00421AE6">
                <w:rPr>
                  <w:rFonts w:cs="Arial"/>
                  <w:lang w:val="en-US" w:eastAsia="ko-KR"/>
                </w:rPr>
                <w:t>N/A</w:t>
              </w:r>
            </w:ins>
          </w:p>
        </w:tc>
      </w:tr>
      <w:tr w:rsidR="00855BB2" w:rsidRPr="00EB1A9E" w:rsidTr="009D60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6" type="#_x0000_t75" style="width:19pt;height:18pt" o:ole="" fillcolor="window">
                  <v:imagedata r:id="rId15" o:title=""/>
                </v:shape>
                <o:OLEObject Type="Embed" ProgID="Equation.3" ShapeID="_x0000_i1026" DrawAspect="Content" ObjectID="_1628681801" r:id="rId16"/>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855BB2" w:rsidRPr="00EB1A9E" w:rsidRDefault="00855BB2" w:rsidP="00855BB2"/>
    <w:p w:rsidR="00855BB2" w:rsidRPr="00EB1A9E" w:rsidRDefault="00855BB2" w:rsidP="00855BB2">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 w:author="Althea.huang" w:date="2019-08-29T18:1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62">
          <w:tblGrid>
            <w:gridCol w:w="1814"/>
            <w:gridCol w:w="1814"/>
            <w:gridCol w:w="1271"/>
            <w:gridCol w:w="830"/>
            <w:gridCol w:w="831"/>
            <w:gridCol w:w="831"/>
            <w:gridCol w:w="831"/>
            <w:gridCol w:w="831"/>
            <w:gridCol w:w="832"/>
          </w:tblGrid>
        </w:tblGridChange>
      </w:tblGrid>
      <w:tr w:rsidR="00855BB2" w:rsidRPr="00EB1A9E" w:rsidTr="00FE78BE">
        <w:trPr>
          <w:jc w:val="center"/>
          <w:trPrChange w:id="63" w:author="Althea.huang" w:date="2019-08-29T18:19: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4" w:author="Althea.huang" w:date="2019-08-29T18:19: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5" w:author="Althea.huang" w:date="2019-08-29T18:19: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66" w:author="Althea.huang" w:date="2019-08-29T18:19: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67" w:author="Althea.huang" w:date="2019-08-29T18:19: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68" w:author="Althea.huang" w:date="2019-08-29T18:19:00Z">
              <w:r w:rsidRPr="00EB1A9E" w:rsidDel="00FE78BE">
                <w:rPr>
                  <w:rFonts w:cs="Arial"/>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69" w:author="Althea.huang" w:date="2019-08-29T18:1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 xml:space="preserve">Test </w:t>
            </w:r>
            <w:ins w:id="70" w:author="Althea.huang" w:date="2019-08-29T18:20:00Z">
              <w:r w:rsidR="00FE78BE">
                <w:rPr>
                  <w:rFonts w:cs="Arial"/>
                  <w:lang w:val="en-US"/>
                </w:rPr>
                <w:t>2</w:t>
              </w:r>
            </w:ins>
            <w:del w:id="71" w:author="Althea.huang" w:date="2019-08-29T18:20:00Z">
              <w:r w:rsidRPr="00EB1A9E" w:rsidDel="00FE78BE">
                <w:rPr>
                  <w:rFonts w:cs="Arial"/>
                  <w:lang w:val="en-US"/>
                </w:rPr>
                <w:delText>3</w:delText>
              </w:r>
            </w:del>
          </w:p>
        </w:tc>
      </w:tr>
      <w:tr w:rsidR="00855BB2" w:rsidRPr="00EB1A9E" w:rsidTr="00FE78BE">
        <w:trPr>
          <w:jc w:val="center"/>
          <w:trPrChange w:id="72" w:author="Althea.huang" w:date="2019-08-29T18:19: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73" w:author="Althea.huang" w:date="2019-08-29T18:19: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4" w:author="Althea.huang" w:date="2019-08-29T18: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75" w:author="Althea.huang" w:date="2019-08-29T18:1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76"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Change w:id="77"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78" w:author="Althea.huang" w:date="2019-08-29T18:19:00Z">
              <w:r w:rsidRPr="00EB1A9E" w:rsidDel="00FE78BE">
                <w:rPr>
                  <w:rFonts w:cs="Arial"/>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79"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H"/>
              <w:rPr>
                <w:rFonts w:cs="Arial"/>
                <w:lang w:val="en-US"/>
              </w:rPr>
            </w:pPr>
            <w:del w:id="80" w:author="Althea.huang" w:date="2019-08-29T18:19:00Z">
              <w:r w:rsidRPr="00EB1A9E" w:rsidDel="00FE78BE">
                <w:rPr>
                  <w:rFonts w:cs="Arial"/>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81"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82" w:author="Althea.huang" w:date="2019-08-29T18:1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H"/>
              <w:rPr>
                <w:rFonts w:cs="Arial"/>
                <w:lang w:val="en-US"/>
              </w:rPr>
            </w:pPr>
            <w:r w:rsidRPr="00EB1A9E">
              <w:rPr>
                <w:rFonts w:cs="Arial"/>
                <w:lang w:val="en-US"/>
              </w:rPr>
              <w:t>Cell 3</w:t>
            </w:r>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83" w:author="Althea.huang" w:date="2019-08-29T18:19:00Z">
              <w:r w:rsidRPr="00EB1A9E" w:rsidDel="00FE78BE">
                <w:rPr>
                  <w:rFonts w:cs="Arial"/>
                  <w:lang w:val="en-US"/>
                </w:rPr>
                <w:delText>According to section A.3.8.X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According to section A.3.8.X</w:t>
            </w:r>
          </w:p>
        </w:tc>
      </w:tr>
      <w:tr w:rsidR="00855BB2" w:rsidRPr="00EB1A9E" w:rsidTr="009D605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vertAlign w:val="superscript"/>
                <w:lang w:val="en-US"/>
              </w:rPr>
            </w:pPr>
            <w:r w:rsidRPr="00EB1A9E">
              <w:rPr>
                <w:rFonts w:eastAsia="Calibri" w:cs="Arial"/>
                <w:position w:val="-12"/>
                <w:szCs w:val="22"/>
                <w:lang w:val="en-US"/>
              </w:rPr>
              <w:object w:dxaOrig="405" w:dyaOrig="345">
                <v:shape id="_x0000_i1027" type="#_x0000_t75" style="width:18.5pt;height:18pt" o:ole="" fillcolor="window">
                  <v:imagedata r:id="rId15" o:title=""/>
                </v:shape>
                <o:OLEObject Type="Embed" ProgID="Equation.3" ShapeID="_x0000_i1027" DrawAspect="Content" ObjectID="_1628681802" r:id="rId17"/>
              </w:object>
            </w:r>
            <w:r w:rsidRPr="00EB1A9E">
              <w:rPr>
                <w:rFonts w:cs="Arial"/>
                <w:vertAlign w:val="superscript"/>
                <w:lang w:val="en-US"/>
              </w:rPr>
              <w:t>Note1</w:t>
            </w:r>
          </w:p>
          <w:p w:rsidR="00855BB2" w:rsidRPr="00EB1A9E" w:rsidRDefault="00855BB2" w:rsidP="009D605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cs="Arial"/>
                <w:lang w:val="en-US"/>
              </w:rPr>
            </w:pPr>
            <w:ins w:id="84" w:author="Althea Huang (黃汀華)" w:date="2019-08-16T17:27:00Z">
              <w:r>
                <w:rPr>
                  <w:rFonts w:cs="Arial"/>
                  <w:lang w:val="en-US"/>
                </w:rPr>
                <w:t>-105</w:t>
              </w:r>
            </w:ins>
            <w:del w:id="85" w:author="Althea Huang (黃汀華)" w:date="2019-08-16T17:27:00Z">
              <w:r w:rsidRPr="00EB1A9E" w:rsidDel="009D6057">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cs="Arial"/>
                <w:lang w:val="en-US"/>
              </w:rPr>
            </w:pPr>
            <w:del w:id="86" w:author="Althea.huang" w:date="2019-08-29T18:19:00Z">
              <w:r w:rsidRPr="00EB1A9E" w:rsidDel="00FE78BE">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87" w:author="Althea Huang (黃汀華)" w:date="2019-08-16T18:00:00Z">
              <w:r w:rsidRPr="00EB1A9E" w:rsidDel="00A27157">
                <w:rPr>
                  <w:rFonts w:cs="Arial"/>
                  <w:lang w:val="en-US"/>
                </w:rPr>
                <w:delText>TBD</w:delText>
              </w:r>
            </w:del>
            <w:ins w:id="88" w:author="Althea Huang (黃汀華)" w:date="2019-08-16T18:00:00Z">
              <w:r w:rsidR="00A27157">
                <w:rPr>
                  <w:rFonts w:cs="Arial"/>
                  <w:lang w:val="en-US"/>
                </w:rPr>
                <w:t>N/A</w:t>
              </w:r>
            </w:ins>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A27157" w:rsidP="009D6057">
            <w:pPr>
              <w:pStyle w:val="TAC"/>
              <w:rPr>
                <w:rFonts w:cs="Arial"/>
                <w:lang w:val="en-US"/>
              </w:rPr>
            </w:pPr>
            <w:ins w:id="89" w:author="Althea Huang (黃汀華)" w:date="2019-08-16T18:00:00Z">
              <w:r>
                <w:rPr>
                  <w:rFonts w:cs="Arial"/>
                  <w:lang w:val="en-US"/>
                </w:rPr>
                <w:t>N/A</w:t>
              </w:r>
            </w:ins>
            <w:del w:id="90" w:author="Althea Huang (黃汀華)" w:date="2019-08-16T18:00:00Z">
              <w:r w:rsidR="00855BB2" w:rsidRPr="00EB1A9E" w:rsidDel="00A27157">
                <w:rPr>
                  <w:rFonts w:cs="Arial"/>
                  <w:lang w:val="en-US"/>
                </w:rPr>
                <w:delText>TBD</w:delText>
              </w:r>
            </w:del>
          </w:p>
        </w:tc>
      </w:tr>
      <w:tr w:rsidR="00A27157" w:rsidRPr="00EB1A9E" w:rsidTr="00A5277F">
        <w:trPr>
          <w:trHeight w:val="75"/>
          <w:jc w:val="center"/>
          <w:trPrChange w:id="91"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93"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9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9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98" w:author="Althea Huang (黃汀華)" w:date="2019-08-16T18:00:00Z">
              <w:r w:rsidRPr="007F33A9">
                <w:rPr>
                  <w:rFonts w:cs="Arial"/>
                  <w:lang w:val="en-US"/>
                </w:rPr>
                <w:t>N/A</w:t>
              </w:r>
            </w:ins>
            <w:del w:id="99" w:author="Althea Huang (黃汀華)" w:date="2019-08-16T18:00:00Z">
              <w:r w:rsidRPr="00EB1A9E" w:rsidDel="006B4370">
                <w:rPr>
                  <w:rFonts w:cs="Arial"/>
                  <w:lang w:val="en-US"/>
                </w:rPr>
                <w:delText>TBD</w:delText>
              </w:r>
            </w:del>
          </w:p>
        </w:tc>
      </w:tr>
      <w:tr w:rsidR="00A27157" w:rsidRPr="00EB1A9E" w:rsidTr="00A5277F">
        <w:trPr>
          <w:trHeight w:val="75"/>
          <w:jc w:val="center"/>
          <w:trPrChange w:id="100"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01"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02"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03"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04"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05"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06"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07" w:author="Althea Huang (黃汀華)" w:date="2019-08-16T18:00:00Z">
              <w:r w:rsidRPr="007F33A9">
                <w:rPr>
                  <w:rFonts w:cs="Arial"/>
                  <w:lang w:val="en-US"/>
                </w:rPr>
                <w:t>N/A</w:t>
              </w:r>
            </w:ins>
            <w:del w:id="108" w:author="Althea Huang (黃汀華)" w:date="2019-08-16T18:00:00Z">
              <w:r w:rsidRPr="00EB1A9E" w:rsidDel="006B4370">
                <w:rPr>
                  <w:rFonts w:cs="Arial"/>
                  <w:lang w:val="en-US"/>
                </w:rPr>
                <w:delText>TBD</w:delText>
              </w:r>
            </w:del>
          </w:p>
        </w:tc>
      </w:tr>
      <w:tr w:rsidR="00A27157" w:rsidRPr="00EB1A9E" w:rsidTr="00A5277F">
        <w:trPr>
          <w:trHeight w:val="75"/>
          <w:jc w:val="center"/>
          <w:trPrChange w:id="109"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1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1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1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1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1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15"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16" w:author="Althea Huang (黃汀華)" w:date="2019-08-16T18:00:00Z">
              <w:r w:rsidRPr="007F33A9">
                <w:rPr>
                  <w:rFonts w:cs="Arial"/>
                  <w:lang w:val="en-US"/>
                </w:rPr>
                <w:t>N/A</w:t>
              </w:r>
            </w:ins>
            <w:del w:id="117" w:author="Althea Huang (黃汀華)" w:date="2019-08-16T18:00:00Z">
              <w:r w:rsidRPr="00EB1A9E" w:rsidDel="006B4370">
                <w:rPr>
                  <w:rFonts w:cs="Arial"/>
                  <w:lang w:val="en-US"/>
                </w:rPr>
                <w:delText>TBD</w:delText>
              </w:r>
            </w:del>
          </w:p>
        </w:tc>
      </w:tr>
      <w:tr w:rsidR="00A27157" w:rsidRPr="00EB1A9E" w:rsidTr="00A5277F">
        <w:trPr>
          <w:trHeight w:val="53"/>
          <w:jc w:val="center"/>
          <w:trPrChange w:id="118" w:author="Althea Huang (黃汀華)" w:date="2019-08-16T18:00:00Z">
            <w:trPr>
              <w:trHeight w:val="5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19"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120" w:author="Althea Huang (黃汀華)" w:date="2019-08-16T18:00:00Z">
              <w:tcPr>
                <w:tcW w:w="1814" w:type="dxa"/>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21"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22"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23"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124" w:author="Althea Huang (黃汀華)" w:date="2019-08-16T18:00:00Z">
              <w:tcPr>
                <w:tcW w:w="1663" w:type="dxa"/>
                <w:gridSpan w:val="2"/>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25" w:author="Althea Huang (黃汀華)" w:date="2019-08-16T18:00:00Z">
              <w:r w:rsidRPr="007F33A9">
                <w:rPr>
                  <w:rFonts w:cs="Arial"/>
                  <w:lang w:val="en-US"/>
                </w:rPr>
                <w:t>N/A</w:t>
              </w:r>
            </w:ins>
            <w:del w:id="126" w:author="Althea Huang (黃汀華)" w:date="2019-08-16T18:00:00Z">
              <w:r w:rsidRPr="00EB1A9E" w:rsidDel="006B4370">
                <w:rPr>
                  <w:rFonts w:cs="Arial"/>
                  <w:lang w:val="en-US"/>
                </w:rPr>
                <w:delText>TBD</w:delText>
              </w:r>
            </w:del>
          </w:p>
        </w:tc>
      </w:tr>
      <w:tr w:rsidR="00A27157" w:rsidRPr="00EB1A9E" w:rsidTr="00A5277F">
        <w:trPr>
          <w:trHeight w:val="75"/>
          <w:jc w:val="center"/>
          <w:trPrChange w:id="127" w:author="Althea Huang (黃汀華)" w:date="2019-08-16T18:0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28" w:author="Althea Huang (黃汀華)" w:date="2019-08-16T18:0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L"/>
              <w:rPr>
                <w:rFonts w:cs="Arial"/>
                <w:vertAlign w:val="superscript"/>
                <w:lang w:val="en-US"/>
              </w:rPr>
            </w:pPr>
            <w:r w:rsidRPr="00EB1A9E">
              <w:rPr>
                <w:rFonts w:eastAsia="Calibri" w:cs="Arial"/>
                <w:position w:val="-12"/>
                <w:szCs w:val="22"/>
                <w:lang w:val="en-US"/>
              </w:rPr>
              <w:object w:dxaOrig="405" w:dyaOrig="345">
                <v:shape id="_x0000_i1028" type="#_x0000_t75" style="width:18.5pt;height:18pt" o:ole="" fillcolor="window">
                  <v:imagedata r:id="rId15" o:title=""/>
                </v:shape>
                <o:OLEObject Type="Embed" ProgID="Equation.3" ShapeID="_x0000_i1028" DrawAspect="Content" ObjectID="_1628681803" r:id="rId18"/>
              </w:object>
            </w:r>
            <w:r w:rsidRPr="00EB1A9E">
              <w:rPr>
                <w:rFonts w:cs="Arial"/>
                <w:vertAlign w:val="superscript"/>
                <w:lang w:val="en-US"/>
              </w:rPr>
              <w:t>Note1</w:t>
            </w:r>
          </w:p>
          <w:p w:rsidR="00A27157" w:rsidRPr="00EB1A9E" w:rsidRDefault="00A27157" w:rsidP="00A2715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129"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30" w:author="Althea Huang (黃汀華)" w:date="2019-08-16T18:0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131" w:author="Althea Huang (黃汀華)" w:date="2019-08-16T18:00:00Z">
              <w:tcPr>
                <w:tcW w:w="1661" w:type="dxa"/>
                <w:gridSpan w:val="2"/>
                <w:vMerge w:val="restart"/>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del w:id="132" w:author="Althea Huang (黃汀華)" w:date="2019-08-16T17:44:00Z">
              <w:r w:rsidRPr="00EB1A9E" w:rsidDel="00A45A49">
                <w:rPr>
                  <w:rFonts w:cs="Arial"/>
                  <w:lang w:val="en-US"/>
                </w:rPr>
                <w:delText>TBD</w:delText>
              </w:r>
            </w:del>
            <w:ins w:id="133" w:author="Althea Huang (黃汀華)" w:date="2019-08-16T17:44:00Z">
              <w:r>
                <w:rPr>
                  <w:rFonts w:cs="Arial"/>
                  <w:lang w:val="en-US"/>
                </w:rPr>
                <w:t>-96</w:t>
              </w:r>
            </w:ins>
          </w:p>
        </w:tc>
        <w:tc>
          <w:tcPr>
            <w:tcW w:w="1662" w:type="dxa"/>
            <w:gridSpan w:val="2"/>
            <w:vMerge w:val="restart"/>
            <w:tcBorders>
              <w:top w:val="single" w:sz="4" w:space="0" w:color="auto"/>
              <w:left w:val="single" w:sz="4" w:space="0" w:color="auto"/>
              <w:right w:val="single" w:sz="4" w:space="0" w:color="auto"/>
            </w:tcBorders>
            <w:vAlign w:val="center"/>
            <w:tcPrChange w:id="134" w:author="Althea Huang (黃汀華)" w:date="2019-08-16T18:00:00Z">
              <w:tcPr>
                <w:tcW w:w="1662" w:type="dxa"/>
                <w:gridSpan w:val="2"/>
                <w:vMerge w:val="restart"/>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del w:id="135" w:author="Althea.huang" w:date="2019-08-29T18:19:00Z">
              <w:r w:rsidRPr="00EB1A9E" w:rsidDel="00FE78BE">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Change w:id="136"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37" w:author="Althea Huang (黃汀華)" w:date="2019-08-16T18:00:00Z">
              <w:r w:rsidRPr="007F33A9">
                <w:rPr>
                  <w:rFonts w:cs="Arial"/>
                  <w:lang w:val="en-US"/>
                </w:rPr>
                <w:t>N/A</w:t>
              </w:r>
            </w:ins>
            <w:del w:id="138" w:author="Althea Huang (黃汀華)" w:date="2019-08-16T18:00:00Z">
              <w:r w:rsidRPr="00EB1A9E" w:rsidDel="006B4370">
                <w:rPr>
                  <w:rFonts w:cs="Arial"/>
                  <w:lang w:val="en-US"/>
                </w:rPr>
                <w:delText>TBD</w:delText>
              </w:r>
            </w:del>
          </w:p>
        </w:tc>
      </w:tr>
      <w:tr w:rsidR="00A27157" w:rsidRPr="00EB1A9E" w:rsidTr="00A5277F">
        <w:trPr>
          <w:trHeight w:val="75"/>
          <w:jc w:val="center"/>
          <w:trPrChange w:id="139"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4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4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4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45"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46" w:author="Althea Huang (黃汀華)" w:date="2019-08-16T18:00:00Z">
              <w:r w:rsidRPr="007F33A9">
                <w:rPr>
                  <w:rFonts w:cs="Arial"/>
                  <w:lang w:val="en-US"/>
                </w:rPr>
                <w:t>N/A</w:t>
              </w:r>
            </w:ins>
            <w:del w:id="147" w:author="Althea Huang (黃汀華)" w:date="2019-08-16T18:00:00Z">
              <w:r w:rsidRPr="00EB1A9E" w:rsidDel="006B4370">
                <w:rPr>
                  <w:rFonts w:cs="Arial"/>
                  <w:lang w:val="en-US"/>
                </w:rPr>
                <w:delText>TBD</w:delText>
              </w:r>
            </w:del>
          </w:p>
        </w:tc>
      </w:tr>
      <w:tr w:rsidR="00A27157" w:rsidRPr="00EB1A9E" w:rsidTr="00A5277F">
        <w:trPr>
          <w:trHeight w:val="75"/>
          <w:jc w:val="center"/>
          <w:trPrChange w:id="148"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9"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50"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1"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52"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53"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54"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55" w:author="Althea Huang (黃汀華)" w:date="2019-08-16T18:00:00Z">
              <w:r w:rsidRPr="007F33A9">
                <w:rPr>
                  <w:rFonts w:cs="Arial"/>
                  <w:lang w:val="en-US"/>
                </w:rPr>
                <w:t>N/A</w:t>
              </w:r>
            </w:ins>
            <w:del w:id="156" w:author="Althea Huang (黃汀華)" w:date="2019-08-16T18:00:00Z">
              <w:r w:rsidRPr="00EB1A9E" w:rsidDel="006B4370">
                <w:rPr>
                  <w:rFonts w:cs="Arial"/>
                  <w:lang w:val="en-US"/>
                </w:rPr>
                <w:delText>TBD</w:delText>
              </w:r>
            </w:del>
          </w:p>
        </w:tc>
      </w:tr>
      <w:tr w:rsidR="00A27157" w:rsidRPr="00EB1A9E" w:rsidTr="00A5277F">
        <w:trPr>
          <w:trHeight w:val="75"/>
          <w:jc w:val="center"/>
          <w:trPrChange w:id="157"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8"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59"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0"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61"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62"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63"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64" w:author="Althea Huang (黃汀華)" w:date="2019-08-16T18:00:00Z">
              <w:r w:rsidRPr="007F33A9">
                <w:rPr>
                  <w:rFonts w:cs="Arial"/>
                  <w:lang w:val="en-US"/>
                </w:rPr>
                <w:t>N/A</w:t>
              </w:r>
            </w:ins>
            <w:del w:id="165" w:author="Althea Huang (黃汀華)" w:date="2019-08-16T18:00:00Z">
              <w:r w:rsidRPr="00EB1A9E" w:rsidDel="006B4370">
                <w:rPr>
                  <w:rFonts w:cs="Arial"/>
                  <w:lang w:val="en-US"/>
                </w:rPr>
                <w:delText>TBD</w:delText>
              </w:r>
            </w:del>
          </w:p>
        </w:tc>
      </w:tr>
      <w:tr w:rsidR="00A27157" w:rsidRPr="00EB1A9E" w:rsidTr="00A5277F">
        <w:trPr>
          <w:trHeight w:val="75"/>
          <w:jc w:val="center"/>
          <w:trPrChange w:id="166"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7"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68"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9"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70"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71"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72"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73" w:author="Althea Huang (黃汀華)" w:date="2019-08-16T18:00:00Z">
              <w:r w:rsidRPr="007F33A9">
                <w:rPr>
                  <w:rFonts w:cs="Arial"/>
                  <w:lang w:val="en-US"/>
                </w:rPr>
                <w:t>N/A</w:t>
              </w:r>
            </w:ins>
            <w:del w:id="174" w:author="Althea Huang (黃汀華)" w:date="2019-08-16T18:00:00Z">
              <w:r w:rsidRPr="00EB1A9E" w:rsidDel="006B4370">
                <w:rPr>
                  <w:rFonts w:cs="Arial"/>
                  <w:lang w:val="en-US"/>
                </w:rPr>
                <w:delText>TBD</w:delText>
              </w:r>
            </w:del>
          </w:p>
        </w:tc>
      </w:tr>
      <w:tr w:rsidR="00A27157" w:rsidRPr="00EB1A9E" w:rsidTr="00A5277F">
        <w:trPr>
          <w:trHeight w:val="114"/>
          <w:jc w:val="center"/>
          <w:trPrChange w:id="175" w:author="Althea Huang (黃汀華)" w:date="2019-08-16T18:00:00Z">
            <w:trPr>
              <w:trHeight w:val="11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6"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177" w:author="Althea Huang (黃汀華)" w:date="2019-08-16T18:00:00Z">
              <w:tcPr>
                <w:tcW w:w="1814" w:type="dxa"/>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8"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79"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80"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181" w:author="Althea Huang (黃汀華)" w:date="2019-08-16T18:00:00Z">
              <w:tcPr>
                <w:tcW w:w="1663" w:type="dxa"/>
                <w:gridSpan w:val="2"/>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82" w:author="Althea Huang (黃汀華)" w:date="2019-08-16T18:00:00Z">
              <w:r w:rsidRPr="007F33A9">
                <w:rPr>
                  <w:rFonts w:cs="Arial"/>
                  <w:lang w:val="en-US"/>
                </w:rPr>
                <w:t>N/A</w:t>
              </w:r>
            </w:ins>
            <w:del w:id="183" w:author="Althea Huang (黃汀華)" w:date="2019-08-16T18:00:00Z">
              <w:r w:rsidRPr="00EB1A9E" w:rsidDel="006B4370">
                <w:rPr>
                  <w:rFonts w:cs="Arial"/>
                  <w:lang w:val="en-US"/>
                </w:rPr>
                <w:delText>TBD</w:delText>
              </w:r>
            </w:del>
          </w:p>
        </w:tc>
      </w:tr>
      <w:tr w:rsidR="00FB5E43" w:rsidRPr="00EB1A9E" w:rsidTr="00D62FE6">
        <w:trPr>
          <w:trHeight w:val="150"/>
          <w:jc w:val="center"/>
          <w:trPrChange w:id="184" w:author="Althea.huang" w:date="2019-08-29T18:26: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185" w:author="Althea.huang" w:date="2019-08-29T18:26: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186" w:author="Althea.huang" w:date="2019-08-29T18:26: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87" w:author="Althea.huang" w:date="2019-08-29T18: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188" w:author="Althea.huang" w:date="2019-08-29T18:26: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pStyle w:val="TAC"/>
              <w:rPr>
                <w:rFonts w:cs="Arial"/>
                <w:lang w:val="en-US"/>
              </w:rPr>
            </w:pPr>
            <w:del w:id="189" w:author="Althea Huang (黃汀華)" w:date="2019-08-16T18:06:00Z">
              <w:r w:rsidRPr="00EB1A9E" w:rsidDel="0017641A">
                <w:rPr>
                  <w:rFonts w:cs="Arial"/>
                  <w:lang w:val="en-US"/>
                </w:rPr>
                <w:delText>TBD</w:delText>
              </w:r>
            </w:del>
            <w:ins w:id="190" w:author="Althea Huang (黃汀華)" w:date="2019-08-16T18:06:00Z">
              <w:r>
                <w:rPr>
                  <w:rFonts w:cs="Arial"/>
                  <w:lang w:val="en-US"/>
                </w:rPr>
                <w:t>-91.46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91" w:author="Althea.huang" w:date="2019-08-29T18:26: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pStyle w:val="TAC"/>
              <w:rPr>
                <w:rFonts w:cs="Arial"/>
                <w:lang w:val="en-US"/>
              </w:rPr>
            </w:pPr>
            <w:del w:id="192" w:author="Althea Huang (黃汀華)" w:date="2019-08-16T18:07:00Z">
              <w:r w:rsidRPr="00EB1A9E" w:rsidDel="0017641A">
                <w:rPr>
                  <w:rFonts w:cs="Arial"/>
                  <w:lang w:val="en-US"/>
                </w:rPr>
                <w:delText>TBD</w:delText>
              </w:r>
            </w:del>
            <w:ins w:id="193" w:author="Althea Huang (黃汀華)" w:date="2019-08-16T18:07:00Z">
              <w:r>
                <w:rPr>
                  <w:rFonts w:cs="Arial"/>
                  <w:lang w:val="en-US"/>
                </w:rPr>
                <w:t>-93.34</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194" w:author="Althea.huang" w:date="2019-08-29T18:26: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del w:id="195" w:author="Althea.huang" w:date="2019-08-29T18:19:00Z">
              <w:r w:rsidRPr="00EB1A9E" w:rsidDel="00FE78BE">
                <w:rPr>
                  <w:rFonts w:cs="Arial"/>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196" w:author="Althea.huang" w:date="2019-08-29T18:26: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del w:id="197" w:author="Althea.huang" w:date="2019-08-29T18:19:00Z">
              <w:r w:rsidRPr="00EB1A9E" w:rsidDel="00FE78BE">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tcPrChange w:id="198"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199" w:author="Althea.huang" w:date="2019-08-29T18:26:00Z">
              <w:r w:rsidRPr="0000694B">
                <w:rPr>
                  <w:rFonts w:cs="Arial"/>
                  <w:lang w:val="en-US"/>
                </w:rPr>
                <w:t>Note7</w:t>
              </w:r>
            </w:ins>
            <w:del w:id="200" w:author="Althea.huang" w:date="2019-08-29T18:20: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201"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02" w:author="Althea.huang" w:date="2019-08-29T18:26:00Z">
              <w:r w:rsidRPr="0000694B">
                <w:rPr>
                  <w:rFonts w:cs="Arial"/>
                  <w:lang w:val="en-US"/>
                </w:rPr>
                <w:t>Note7</w:t>
              </w:r>
            </w:ins>
            <w:del w:id="203" w:author="Althea.huang" w:date="2019-08-29T18:20:00Z">
              <w:r w:rsidRPr="00EB1A9E" w:rsidDel="00FE78BE">
                <w:rPr>
                  <w:rFonts w:cs="Arial"/>
                  <w:lang w:val="en-US"/>
                </w:rPr>
                <w:delText>TBD</w:delText>
              </w:r>
            </w:del>
          </w:p>
        </w:tc>
      </w:tr>
      <w:tr w:rsidR="00FB5E43" w:rsidRPr="00EB1A9E" w:rsidTr="00D62FE6">
        <w:trPr>
          <w:trHeight w:val="150"/>
          <w:jc w:val="center"/>
          <w:trPrChange w:id="204" w:author="Althea.huang" w:date="2019-08-29T18:2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5" w:author="Althea.huang" w:date="2019-08-29T18:2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06" w:author="Althea.huang" w:date="2019-08-29T18:26: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7" w:author="Althea.huang" w:date="2019-08-29T1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08" w:author="Althea.huang" w:date="2019-08-29T18: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09"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10"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11"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212"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13" w:author="Althea.huang" w:date="2019-08-29T18:26:00Z">
              <w:r w:rsidRPr="0000694B">
                <w:rPr>
                  <w:rFonts w:cs="Arial"/>
                  <w:lang w:val="en-US"/>
                </w:rPr>
                <w:t>Note7</w:t>
              </w:r>
            </w:ins>
            <w:del w:id="214" w:author="Althea.huang" w:date="2019-08-29T18:20: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215"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16" w:author="Althea.huang" w:date="2019-08-29T18:26:00Z">
              <w:r w:rsidRPr="0000694B">
                <w:rPr>
                  <w:rFonts w:cs="Arial"/>
                  <w:lang w:val="en-US"/>
                </w:rPr>
                <w:t>Note7</w:t>
              </w:r>
            </w:ins>
            <w:del w:id="217" w:author="Althea.huang" w:date="2019-08-29T18:20:00Z">
              <w:r w:rsidRPr="00EB1A9E" w:rsidDel="00FE78BE">
                <w:rPr>
                  <w:rFonts w:cs="Arial"/>
                  <w:lang w:val="en-US"/>
                </w:rPr>
                <w:delText>TBD</w:delText>
              </w:r>
            </w:del>
          </w:p>
        </w:tc>
      </w:tr>
      <w:tr w:rsidR="00FB5E43" w:rsidRPr="00EB1A9E" w:rsidTr="00D62FE6">
        <w:trPr>
          <w:trHeight w:val="150"/>
          <w:jc w:val="center"/>
          <w:trPrChange w:id="218" w:author="Althea.huang" w:date="2019-08-29T18:2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9" w:author="Althea.huang" w:date="2019-08-29T18:2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20" w:author="Althea.huang" w:date="2019-08-29T18:26: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1" w:author="Althea.huang" w:date="2019-08-29T1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22" w:author="Althea.huang" w:date="2019-08-29T18: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3"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4"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5"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226"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27" w:author="Althea.huang" w:date="2019-08-29T18:26:00Z">
              <w:r w:rsidRPr="0000694B">
                <w:rPr>
                  <w:rFonts w:cs="Arial"/>
                  <w:lang w:val="en-US"/>
                </w:rPr>
                <w:t>Note7</w:t>
              </w:r>
            </w:ins>
            <w:del w:id="228" w:author="Althea.huang" w:date="2019-08-29T18:20: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229"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30" w:author="Althea.huang" w:date="2019-08-29T18:26:00Z">
              <w:r w:rsidRPr="0000694B">
                <w:rPr>
                  <w:rFonts w:cs="Arial"/>
                  <w:lang w:val="en-US"/>
                </w:rPr>
                <w:t>Note7</w:t>
              </w:r>
            </w:ins>
            <w:del w:id="231" w:author="Althea.huang" w:date="2019-08-29T18:20:00Z">
              <w:r w:rsidRPr="00EB1A9E" w:rsidDel="00FE78BE">
                <w:rPr>
                  <w:rFonts w:cs="Arial"/>
                  <w:lang w:val="en-US"/>
                </w:rPr>
                <w:delText>TBD</w:delText>
              </w:r>
            </w:del>
          </w:p>
        </w:tc>
      </w:tr>
      <w:tr w:rsidR="00FB5E43" w:rsidRPr="00EB1A9E" w:rsidTr="00D62FE6">
        <w:trPr>
          <w:trHeight w:val="150"/>
          <w:jc w:val="center"/>
          <w:trPrChange w:id="232" w:author="Althea.huang" w:date="2019-08-29T18:2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33" w:author="Althea.huang" w:date="2019-08-29T18:2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34" w:author="Althea.huang" w:date="2019-08-29T18:26: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5" w:author="Althea.huang" w:date="2019-08-29T18: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36" w:author="Althea.huang" w:date="2019-08-29T18: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7"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8"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9" w:author="Althea.huang" w:date="2019-08-29T18: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240"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41" w:author="Althea.huang" w:date="2019-08-29T18:26:00Z">
              <w:r w:rsidRPr="0000694B">
                <w:rPr>
                  <w:rFonts w:cs="Arial"/>
                  <w:lang w:val="en-US"/>
                </w:rPr>
                <w:t>Note7</w:t>
              </w:r>
            </w:ins>
            <w:del w:id="242" w:author="Althea.huang" w:date="2019-08-29T18:20: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243"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44" w:author="Althea.huang" w:date="2019-08-29T18:26:00Z">
              <w:r w:rsidRPr="0000694B">
                <w:rPr>
                  <w:rFonts w:cs="Arial"/>
                  <w:lang w:val="en-US"/>
                </w:rPr>
                <w:t>Note7</w:t>
              </w:r>
            </w:ins>
            <w:del w:id="245" w:author="Althea.huang" w:date="2019-08-29T18:20:00Z">
              <w:r w:rsidRPr="00EB1A9E" w:rsidDel="00FE78BE">
                <w:rPr>
                  <w:rFonts w:cs="Arial"/>
                  <w:lang w:val="en-US"/>
                </w:rPr>
                <w:delText>TBD</w:delText>
              </w:r>
            </w:del>
          </w:p>
        </w:tc>
      </w:tr>
      <w:tr w:rsidR="00FE78BE" w:rsidRPr="00EB1A9E" w:rsidTr="00D62FE6">
        <w:trPr>
          <w:trHeight w:val="150"/>
          <w:jc w:val="center"/>
          <w:trPrChange w:id="246" w:author="Althea.huang" w:date="2019-08-29T18:2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47" w:author="Althea.huang" w:date="2019-08-29T18:2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48" w:author="Althea.huang" w:date="2019-08-29T18:21:00Z">
              <w:tcPr>
                <w:tcW w:w="1814" w:type="dxa"/>
                <w:tcBorders>
                  <w:top w:val="single" w:sz="4" w:space="0" w:color="auto"/>
                  <w:left w:val="single" w:sz="4" w:space="0" w:color="auto"/>
                  <w:bottom w:val="single" w:sz="4" w:space="0" w:color="auto"/>
                  <w:right w:val="single" w:sz="4" w:space="0" w:color="auto"/>
                </w:tcBorders>
                <w:hideMark/>
              </w:tcPr>
            </w:tcPrChange>
          </w:tcPr>
          <w:p w:rsidR="00FE78BE" w:rsidRPr="00EB1A9E" w:rsidRDefault="00FE78BE" w:rsidP="00FE78BE">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9" w:author="Althea.huang" w:date="2019-08-29T18:2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50" w:author="Althea.huang" w:date="2019-08-29T18:2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51"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52"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53"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254" w:author="Althea.huang" w:date="2019-08-29T18:21:00Z">
              <w:tcPr>
                <w:tcW w:w="831" w:type="dxa"/>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pStyle w:val="TAC"/>
              <w:rPr>
                <w:rFonts w:cs="Arial"/>
                <w:lang w:val="en-US"/>
              </w:rPr>
            </w:pPr>
            <w:ins w:id="255" w:author="Althea.huang" w:date="2019-08-29T18:21:00Z">
              <w:r w:rsidRPr="0000694B">
                <w:rPr>
                  <w:rFonts w:cs="Arial"/>
                  <w:lang w:val="en-US"/>
                </w:rPr>
                <w:t>Note7</w:t>
              </w:r>
            </w:ins>
            <w:del w:id="256" w:author="Althea.huang" w:date="2019-08-29T18:20:00Z">
              <w:r w:rsidRPr="00EB1A9E" w:rsidDel="00FE78BE">
                <w:rPr>
                  <w:rFonts w:cs="Arial"/>
                  <w:lang w:val="en-US"/>
                </w:rPr>
                <w:delText>TBD</w:delText>
              </w:r>
            </w:del>
            <w:ins w:id="257" w:author="Althea Huang (黃汀華)" w:date="2019-08-16T18:01:00Z">
              <w:del w:id="258" w:author="Althea.huang" w:date="2019-08-29T18:20:00Z">
                <w:r w:rsidDel="00FE78BE">
                  <w:rPr>
                    <w:rFonts w:cs="Arial"/>
                    <w:lang w:val="en-US"/>
                  </w:rPr>
                  <w:delText>-108.5</w:delText>
                </w:r>
              </w:del>
            </w:ins>
          </w:p>
        </w:tc>
        <w:tc>
          <w:tcPr>
            <w:tcW w:w="832" w:type="dxa"/>
            <w:tcBorders>
              <w:top w:val="single" w:sz="4" w:space="0" w:color="auto"/>
              <w:left w:val="single" w:sz="4" w:space="0" w:color="auto"/>
              <w:bottom w:val="single" w:sz="4" w:space="0" w:color="auto"/>
              <w:right w:val="single" w:sz="4" w:space="0" w:color="auto"/>
            </w:tcBorders>
            <w:tcPrChange w:id="259" w:author="Althea.huang" w:date="2019-08-29T18:21:00Z">
              <w:tcPr>
                <w:tcW w:w="832" w:type="dxa"/>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pStyle w:val="TAC"/>
              <w:rPr>
                <w:rFonts w:cs="Arial"/>
                <w:lang w:val="en-US"/>
              </w:rPr>
            </w:pPr>
            <w:ins w:id="260" w:author="Althea.huang" w:date="2019-08-29T18:21:00Z">
              <w:r w:rsidRPr="0000694B">
                <w:rPr>
                  <w:rFonts w:cs="Arial"/>
                  <w:lang w:val="en-US"/>
                </w:rPr>
                <w:t>Note7</w:t>
              </w:r>
            </w:ins>
            <w:del w:id="261" w:author="Althea.huang" w:date="2019-08-29T18:20:00Z">
              <w:r w:rsidRPr="00EB1A9E" w:rsidDel="00FE78BE">
                <w:rPr>
                  <w:rFonts w:cs="Arial"/>
                  <w:lang w:val="en-US"/>
                </w:rPr>
                <w:delText>TBD</w:delText>
              </w:r>
            </w:del>
            <w:ins w:id="262" w:author="Althea Huang (黃汀華)" w:date="2019-08-16T18:01:00Z">
              <w:del w:id="263" w:author="Althea.huang" w:date="2019-08-29T18:20:00Z">
                <w:r w:rsidDel="00FE78BE">
                  <w:rPr>
                    <w:rFonts w:cs="Arial"/>
                    <w:lang w:val="en-US"/>
                  </w:rPr>
                  <w:delText>-108.5</w:delText>
                </w:r>
              </w:del>
            </w:ins>
          </w:p>
        </w:tc>
      </w:tr>
      <w:tr w:rsidR="00FE78BE" w:rsidRPr="00EB1A9E" w:rsidTr="00D62FE6">
        <w:trPr>
          <w:trHeight w:val="90"/>
          <w:jc w:val="center"/>
          <w:trPrChange w:id="264" w:author="Althea.huang" w:date="2019-08-29T18:21:00Z">
            <w:trPr>
              <w:trHeight w:val="9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65" w:author="Althea.huang" w:date="2019-08-29T18:2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Change w:id="266" w:author="Althea.huang" w:date="2019-08-29T18:21:00Z">
              <w:tcPr>
                <w:tcW w:w="1814" w:type="dxa"/>
                <w:tcBorders>
                  <w:top w:val="single" w:sz="4" w:space="0" w:color="auto"/>
                  <w:left w:val="single" w:sz="4" w:space="0" w:color="auto"/>
                  <w:right w:val="single" w:sz="4" w:space="0" w:color="auto"/>
                </w:tcBorders>
                <w:vAlign w:val="center"/>
                <w:hideMark/>
              </w:tcPr>
            </w:tcPrChange>
          </w:tcPr>
          <w:p w:rsidR="00FE78BE" w:rsidRPr="00EB1A9E" w:rsidRDefault="00FE78BE" w:rsidP="00FE78BE">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7" w:author="Althea.huang" w:date="2019-08-29T18:2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68" w:author="Althea.huang" w:date="2019-08-29T18:2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9"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70"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71" w:author="Althea.huang" w:date="2019-08-29T18:21: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FE78BE" w:rsidRPr="00EB1A9E" w:rsidRDefault="00FE78BE" w:rsidP="00FE78BE">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Change w:id="272" w:author="Althea.huang" w:date="2019-08-29T18:21:00Z">
              <w:tcPr>
                <w:tcW w:w="831" w:type="dxa"/>
                <w:tcBorders>
                  <w:top w:val="single" w:sz="4" w:space="0" w:color="auto"/>
                  <w:left w:val="single" w:sz="4" w:space="0" w:color="auto"/>
                  <w:right w:val="single" w:sz="4" w:space="0" w:color="auto"/>
                </w:tcBorders>
                <w:vAlign w:val="center"/>
              </w:tcPr>
            </w:tcPrChange>
          </w:tcPr>
          <w:p w:rsidR="00FE78BE" w:rsidRPr="00EB1A9E" w:rsidRDefault="00FE78BE" w:rsidP="00FE78BE">
            <w:pPr>
              <w:pStyle w:val="TAC"/>
              <w:rPr>
                <w:rFonts w:cs="Arial"/>
                <w:lang w:val="en-US"/>
              </w:rPr>
            </w:pPr>
            <w:ins w:id="273" w:author="Althea.huang" w:date="2019-08-29T18:21:00Z">
              <w:r w:rsidRPr="0000694B">
                <w:rPr>
                  <w:rFonts w:cs="Arial"/>
                  <w:lang w:val="en-US"/>
                </w:rPr>
                <w:t>Note7</w:t>
              </w:r>
            </w:ins>
            <w:del w:id="274" w:author="Althea.huang" w:date="2019-08-29T18:20:00Z">
              <w:r w:rsidRPr="00EB1A9E" w:rsidDel="00FE78BE">
                <w:rPr>
                  <w:rFonts w:cs="Arial"/>
                  <w:lang w:val="en-US"/>
                </w:rPr>
                <w:delText>TBD</w:delText>
              </w:r>
            </w:del>
            <w:ins w:id="275" w:author="Althea Huang (黃汀華)" w:date="2019-08-16T18:00:00Z">
              <w:del w:id="276" w:author="Althea.huang" w:date="2019-08-29T18:20:00Z">
                <w:r w:rsidDel="00FE78BE">
                  <w:rPr>
                    <w:rFonts w:cs="Arial"/>
                    <w:lang w:val="en-US"/>
                  </w:rPr>
                  <w:delText>-106</w:delText>
                </w:r>
              </w:del>
            </w:ins>
          </w:p>
        </w:tc>
        <w:tc>
          <w:tcPr>
            <w:tcW w:w="832" w:type="dxa"/>
            <w:tcBorders>
              <w:top w:val="single" w:sz="4" w:space="0" w:color="auto"/>
              <w:left w:val="single" w:sz="4" w:space="0" w:color="auto"/>
              <w:right w:val="single" w:sz="4" w:space="0" w:color="auto"/>
            </w:tcBorders>
            <w:tcPrChange w:id="277" w:author="Althea.huang" w:date="2019-08-29T18:21:00Z">
              <w:tcPr>
                <w:tcW w:w="832" w:type="dxa"/>
                <w:tcBorders>
                  <w:top w:val="single" w:sz="4" w:space="0" w:color="auto"/>
                  <w:left w:val="single" w:sz="4" w:space="0" w:color="auto"/>
                  <w:right w:val="single" w:sz="4" w:space="0" w:color="auto"/>
                </w:tcBorders>
                <w:vAlign w:val="center"/>
              </w:tcPr>
            </w:tcPrChange>
          </w:tcPr>
          <w:p w:rsidR="00FE78BE" w:rsidRPr="00EB1A9E" w:rsidRDefault="00FE78BE" w:rsidP="00FE78BE">
            <w:pPr>
              <w:pStyle w:val="TAC"/>
              <w:rPr>
                <w:rFonts w:cs="Arial"/>
                <w:lang w:val="en-US"/>
              </w:rPr>
            </w:pPr>
            <w:ins w:id="278" w:author="Althea.huang" w:date="2019-08-29T18:21:00Z">
              <w:r w:rsidRPr="0000694B">
                <w:rPr>
                  <w:rFonts w:cs="Arial"/>
                  <w:lang w:val="en-US"/>
                </w:rPr>
                <w:t>Note7</w:t>
              </w:r>
            </w:ins>
            <w:ins w:id="279" w:author="Althea Huang (黃汀華)" w:date="2019-08-16T18:00:00Z">
              <w:del w:id="280" w:author="Althea.huang" w:date="2019-08-29T18:20:00Z">
                <w:r w:rsidDel="00FE78BE">
                  <w:rPr>
                    <w:rFonts w:cs="Arial"/>
                    <w:lang w:val="en-US"/>
                  </w:rPr>
                  <w:delText>-106</w:delText>
                </w:r>
              </w:del>
            </w:ins>
            <w:del w:id="281" w:author="Althea.huang" w:date="2019-08-29T18:20:00Z">
              <w:r w:rsidRPr="00EB1A9E" w:rsidDel="00FE78BE">
                <w:rPr>
                  <w:rFonts w:cs="Arial"/>
                  <w:lang w:val="en-US"/>
                </w:rPr>
                <w:delText>TBD</w:delText>
              </w:r>
            </w:del>
          </w:p>
        </w:tc>
      </w:tr>
      <w:tr w:rsidR="00FB5E43" w:rsidRPr="00EB1A9E" w:rsidTr="00D62FE6">
        <w:trPr>
          <w:trHeight w:val="150"/>
          <w:jc w:val="center"/>
          <w:trPrChange w:id="282" w:author="Althea.huang" w:date="2019-08-29T18:26:00Z">
            <w:trPr>
              <w:trHeight w:val="150"/>
              <w:jc w:val="center"/>
            </w:trPr>
          </w:trPrChange>
        </w:trPr>
        <w:tc>
          <w:tcPr>
            <w:tcW w:w="1814" w:type="dxa"/>
            <w:vMerge w:val="restart"/>
            <w:tcBorders>
              <w:top w:val="single" w:sz="4" w:space="0" w:color="auto"/>
              <w:left w:val="single" w:sz="4" w:space="0" w:color="auto"/>
              <w:right w:val="single" w:sz="4" w:space="0" w:color="auto"/>
            </w:tcBorders>
            <w:vAlign w:val="center"/>
            <w:tcPrChange w:id="283" w:author="Althea.huang" w:date="2019-08-29T18:26:00Z">
              <w:tcPr>
                <w:tcW w:w="1814"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Change w:id="284" w:author="Althea.huang" w:date="2019-08-29T18:26:00Z">
              <w:tcPr>
                <w:tcW w:w="1814" w:type="dxa"/>
                <w:tcBorders>
                  <w:top w:val="single" w:sz="4" w:space="0" w:color="auto"/>
                  <w:left w:val="single" w:sz="4" w:space="0" w:color="auto"/>
                  <w:bottom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Change w:id="285" w:author="Althea.huang" w:date="2019-08-29T18:26:00Z">
              <w:tcPr>
                <w:tcW w:w="1271"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Change w:id="286" w:author="Althea.huang" w:date="2019-08-29T18:26:00Z">
              <w:tcPr>
                <w:tcW w:w="830"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eastAsia="Calibri"/>
                <w:szCs w:val="22"/>
                <w:lang w:val="en-US"/>
              </w:rPr>
            </w:pPr>
            <w:del w:id="287" w:author="Althea Huang (黃汀華)" w:date="2019-08-16T17:28:00Z">
              <w:r w:rsidRPr="00EB1A9E" w:rsidDel="009D6057">
                <w:rPr>
                  <w:lang w:val="en-US"/>
                </w:rPr>
                <w:delText>TBD</w:delText>
              </w:r>
            </w:del>
            <w:ins w:id="288" w:author="Althea Huang (黃汀華)" w:date="2019-08-16T18:08:00Z">
              <w:r>
                <w:rPr>
                  <w:lang w:val="en-US"/>
                </w:rPr>
                <w:t>0</w:t>
              </w:r>
            </w:ins>
          </w:p>
        </w:tc>
        <w:tc>
          <w:tcPr>
            <w:tcW w:w="831" w:type="dxa"/>
            <w:vMerge w:val="restart"/>
            <w:tcBorders>
              <w:top w:val="single" w:sz="4" w:space="0" w:color="auto"/>
              <w:left w:val="single" w:sz="4" w:space="0" w:color="auto"/>
              <w:right w:val="single" w:sz="4" w:space="0" w:color="auto"/>
            </w:tcBorders>
            <w:vAlign w:val="center"/>
            <w:tcPrChange w:id="289" w:author="Althea.huang" w:date="2019-08-29T18:26:00Z">
              <w:tcPr>
                <w:tcW w:w="831"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eastAsia="Calibri"/>
                <w:szCs w:val="22"/>
                <w:lang w:val="en-US"/>
              </w:rPr>
            </w:pPr>
            <w:del w:id="290" w:author="Althea Huang (黃汀華)" w:date="2019-08-16T17:28:00Z">
              <w:r w:rsidRPr="00EB1A9E" w:rsidDel="009D6057">
                <w:rPr>
                  <w:lang w:val="en-US"/>
                </w:rPr>
                <w:delText>TBD</w:delText>
              </w:r>
            </w:del>
            <w:ins w:id="291" w:author="Althea Huang (黃汀華)" w:date="2019-08-16T18:08:00Z">
              <w:r>
                <w:rPr>
                  <w:lang w:val="en-US"/>
                </w:rPr>
                <w:t>-3.2</w:t>
              </w:r>
            </w:ins>
          </w:p>
        </w:tc>
        <w:tc>
          <w:tcPr>
            <w:tcW w:w="831" w:type="dxa"/>
            <w:vMerge w:val="restart"/>
            <w:tcBorders>
              <w:top w:val="single" w:sz="4" w:space="0" w:color="auto"/>
              <w:left w:val="single" w:sz="4" w:space="0" w:color="auto"/>
              <w:right w:val="single" w:sz="4" w:space="0" w:color="auto"/>
            </w:tcBorders>
            <w:vAlign w:val="center"/>
            <w:tcPrChange w:id="292" w:author="Althea.huang" w:date="2019-08-29T18:26:00Z">
              <w:tcPr>
                <w:tcW w:w="831"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eastAsia="Calibri"/>
                <w:szCs w:val="22"/>
                <w:lang w:val="en-US"/>
              </w:rPr>
            </w:pPr>
            <w:del w:id="293" w:author="Althea.huang" w:date="2019-08-29T18:19:00Z">
              <w:r w:rsidRPr="00EB1A9E" w:rsidDel="00FE78BE">
                <w:rPr>
                  <w:lang w:val="en-US"/>
                </w:rPr>
                <w:delText>TBD</w:delText>
              </w:r>
            </w:del>
          </w:p>
        </w:tc>
        <w:tc>
          <w:tcPr>
            <w:tcW w:w="831" w:type="dxa"/>
            <w:vMerge w:val="restart"/>
            <w:tcBorders>
              <w:top w:val="single" w:sz="4" w:space="0" w:color="auto"/>
              <w:left w:val="single" w:sz="4" w:space="0" w:color="auto"/>
              <w:right w:val="single" w:sz="4" w:space="0" w:color="auto"/>
            </w:tcBorders>
            <w:vAlign w:val="center"/>
            <w:tcPrChange w:id="294" w:author="Althea.huang" w:date="2019-08-29T18:26:00Z">
              <w:tcPr>
                <w:tcW w:w="831" w:type="dxa"/>
                <w:vMerge w:val="restart"/>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eastAsia="Calibri"/>
                <w:szCs w:val="22"/>
                <w:lang w:val="en-US"/>
              </w:rPr>
            </w:pPr>
            <w:del w:id="295" w:author="Althea.huang" w:date="2019-08-29T18:19:00Z">
              <w:r w:rsidRPr="00EB1A9E" w:rsidDel="00FE78BE">
                <w:rPr>
                  <w:lang w:val="en-US"/>
                </w:rPr>
                <w:delText>TBD</w:delText>
              </w:r>
            </w:del>
          </w:p>
        </w:tc>
        <w:tc>
          <w:tcPr>
            <w:tcW w:w="831" w:type="dxa"/>
            <w:tcBorders>
              <w:top w:val="single" w:sz="4" w:space="0" w:color="auto"/>
              <w:left w:val="single" w:sz="4" w:space="0" w:color="auto"/>
              <w:bottom w:val="single" w:sz="4" w:space="0" w:color="auto"/>
              <w:right w:val="single" w:sz="4" w:space="0" w:color="auto"/>
            </w:tcBorders>
            <w:tcPrChange w:id="296"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297" w:author="Althea.huang" w:date="2019-08-29T18:26:00Z">
              <w:r w:rsidRPr="00590680">
                <w:rPr>
                  <w:rFonts w:cs="Arial"/>
                  <w:lang w:val="en-US"/>
                </w:rPr>
                <w:t>0</w:t>
              </w:r>
            </w:ins>
            <w:del w:id="298" w:author="Althea.huang" w:date="2019-08-29T18:24: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299"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00" w:author="Althea.huang" w:date="2019-08-29T18:26:00Z">
              <w:r w:rsidRPr="00590680">
                <w:rPr>
                  <w:rFonts w:cs="Arial"/>
                  <w:lang w:val="en-US"/>
                </w:rPr>
                <w:t>0</w:t>
              </w:r>
            </w:ins>
            <w:del w:id="301" w:author="Althea.huang" w:date="2019-08-29T18:24:00Z">
              <w:r w:rsidRPr="00EB1A9E" w:rsidDel="00FE78BE">
                <w:rPr>
                  <w:rFonts w:cs="Arial"/>
                  <w:lang w:val="en-US"/>
                </w:rPr>
                <w:delText>TBD</w:delText>
              </w:r>
            </w:del>
          </w:p>
        </w:tc>
      </w:tr>
      <w:tr w:rsidR="00FB5E43" w:rsidRPr="00EB1A9E" w:rsidTr="00D62FE6">
        <w:trPr>
          <w:trHeight w:val="150"/>
          <w:jc w:val="center"/>
          <w:trPrChange w:id="302" w:author="Althea.huang" w:date="2019-08-29T18:26:00Z">
            <w:trPr>
              <w:trHeight w:val="150"/>
              <w:jc w:val="center"/>
            </w:trPr>
          </w:trPrChange>
        </w:trPr>
        <w:tc>
          <w:tcPr>
            <w:tcW w:w="1814" w:type="dxa"/>
            <w:vMerge/>
            <w:tcBorders>
              <w:left w:val="single" w:sz="4" w:space="0" w:color="auto"/>
              <w:right w:val="single" w:sz="4" w:space="0" w:color="auto"/>
            </w:tcBorders>
            <w:vAlign w:val="center"/>
            <w:tcPrChange w:id="303" w:author="Althea.huang" w:date="2019-08-29T18:26:00Z">
              <w:tcPr>
                <w:tcW w:w="1814" w:type="dxa"/>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04" w:author="Althea.huang" w:date="2019-08-29T18:26:00Z">
              <w:tcPr>
                <w:tcW w:w="1814" w:type="dxa"/>
                <w:tcBorders>
                  <w:top w:val="single" w:sz="4" w:space="0" w:color="auto"/>
                  <w:left w:val="single" w:sz="4" w:space="0" w:color="auto"/>
                  <w:bottom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Change w:id="305" w:author="Althea.huang" w:date="2019-08-29T18:26:00Z">
              <w:tcPr>
                <w:tcW w:w="127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06" w:author="Althea.huang" w:date="2019-08-29T18:26:00Z">
              <w:tcPr>
                <w:tcW w:w="830"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07"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08"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09"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10"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11" w:author="Althea.huang" w:date="2019-08-29T18:26:00Z">
              <w:r w:rsidRPr="00590680">
                <w:rPr>
                  <w:rFonts w:cs="Arial"/>
                  <w:lang w:val="en-US"/>
                </w:rPr>
                <w:t>0</w:t>
              </w:r>
            </w:ins>
            <w:del w:id="312" w:author="Althea.huang" w:date="2019-08-29T18:24: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13"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14" w:author="Althea.huang" w:date="2019-08-29T18:26:00Z">
              <w:r w:rsidRPr="00590680">
                <w:rPr>
                  <w:rFonts w:cs="Arial"/>
                  <w:lang w:val="en-US"/>
                </w:rPr>
                <w:t>0</w:t>
              </w:r>
            </w:ins>
            <w:del w:id="315" w:author="Althea.huang" w:date="2019-08-29T18:24:00Z">
              <w:r w:rsidRPr="00EB1A9E" w:rsidDel="00FE78BE">
                <w:rPr>
                  <w:rFonts w:cs="Arial"/>
                  <w:lang w:val="en-US"/>
                </w:rPr>
                <w:delText>TBD</w:delText>
              </w:r>
            </w:del>
          </w:p>
        </w:tc>
      </w:tr>
      <w:tr w:rsidR="00FB5E43" w:rsidRPr="00EB1A9E" w:rsidTr="00D62FE6">
        <w:trPr>
          <w:trHeight w:val="150"/>
          <w:jc w:val="center"/>
          <w:trPrChange w:id="316" w:author="Althea.huang" w:date="2019-08-29T18:26:00Z">
            <w:trPr>
              <w:trHeight w:val="150"/>
              <w:jc w:val="center"/>
            </w:trPr>
          </w:trPrChange>
        </w:trPr>
        <w:tc>
          <w:tcPr>
            <w:tcW w:w="1814" w:type="dxa"/>
            <w:vMerge/>
            <w:tcBorders>
              <w:left w:val="single" w:sz="4" w:space="0" w:color="auto"/>
              <w:right w:val="single" w:sz="4" w:space="0" w:color="auto"/>
            </w:tcBorders>
            <w:vAlign w:val="center"/>
            <w:tcPrChange w:id="317" w:author="Althea.huang" w:date="2019-08-29T18:26:00Z">
              <w:tcPr>
                <w:tcW w:w="1814" w:type="dxa"/>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18" w:author="Althea.huang" w:date="2019-08-29T18:26:00Z">
              <w:tcPr>
                <w:tcW w:w="1814" w:type="dxa"/>
                <w:tcBorders>
                  <w:top w:val="single" w:sz="4" w:space="0" w:color="auto"/>
                  <w:left w:val="single" w:sz="4" w:space="0" w:color="auto"/>
                  <w:bottom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Change w:id="319" w:author="Althea.huang" w:date="2019-08-29T18:26:00Z">
              <w:tcPr>
                <w:tcW w:w="127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20" w:author="Althea.huang" w:date="2019-08-29T18:26:00Z">
              <w:tcPr>
                <w:tcW w:w="830"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21"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22"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23"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24"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25" w:author="Althea.huang" w:date="2019-08-29T18:26:00Z">
              <w:r w:rsidRPr="00590680">
                <w:rPr>
                  <w:rFonts w:cs="Arial"/>
                  <w:lang w:val="en-US"/>
                </w:rPr>
                <w:t>0</w:t>
              </w:r>
            </w:ins>
            <w:del w:id="326" w:author="Althea.huang" w:date="2019-08-29T18:24: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27"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28" w:author="Althea.huang" w:date="2019-08-29T18:26:00Z">
              <w:r w:rsidRPr="00590680">
                <w:rPr>
                  <w:rFonts w:cs="Arial"/>
                  <w:lang w:val="en-US"/>
                </w:rPr>
                <w:t>0</w:t>
              </w:r>
            </w:ins>
            <w:del w:id="329" w:author="Althea.huang" w:date="2019-08-29T18:24:00Z">
              <w:r w:rsidRPr="00EB1A9E" w:rsidDel="00FE78BE">
                <w:rPr>
                  <w:rFonts w:cs="Arial"/>
                  <w:lang w:val="en-US"/>
                </w:rPr>
                <w:delText>TBD</w:delText>
              </w:r>
            </w:del>
          </w:p>
        </w:tc>
      </w:tr>
      <w:tr w:rsidR="00FB5E43" w:rsidRPr="00EB1A9E" w:rsidTr="00D62FE6">
        <w:trPr>
          <w:trHeight w:val="150"/>
          <w:jc w:val="center"/>
          <w:trPrChange w:id="330" w:author="Althea.huang" w:date="2019-08-29T18:26:00Z">
            <w:trPr>
              <w:trHeight w:val="150"/>
              <w:jc w:val="center"/>
            </w:trPr>
          </w:trPrChange>
        </w:trPr>
        <w:tc>
          <w:tcPr>
            <w:tcW w:w="1814" w:type="dxa"/>
            <w:vMerge/>
            <w:tcBorders>
              <w:left w:val="single" w:sz="4" w:space="0" w:color="auto"/>
              <w:right w:val="single" w:sz="4" w:space="0" w:color="auto"/>
            </w:tcBorders>
            <w:vAlign w:val="center"/>
            <w:tcPrChange w:id="331" w:author="Althea.huang" w:date="2019-08-29T18:26:00Z">
              <w:tcPr>
                <w:tcW w:w="1814" w:type="dxa"/>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32" w:author="Althea.huang" w:date="2019-08-29T18:26:00Z">
              <w:tcPr>
                <w:tcW w:w="1814" w:type="dxa"/>
                <w:tcBorders>
                  <w:top w:val="single" w:sz="4" w:space="0" w:color="auto"/>
                  <w:left w:val="single" w:sz="4" w:space="0" w:color="auto"/>
                  <w:bottom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Change w:id="333" w:author="Althea.huang" w:date="2019-08-29T18:26:00Z">
              <w:tcPr>
                <w:tcW w:w="127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34" w:author="Althea.huang" w:date="2019-08-29T18:26:00Z">
              <w:tcPr>
                <w:tcW w:w="830"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5"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6"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7"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38"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39" w:author="Althea.huang" w:date="2019-08-29T18:26:00Z">
              <w:r w:rsidRPr="00590680">
                <w:rPr>
                  <w:rFonts w:cs="Arial"/>
                  <w:lang w:val="en-US"/>
                </w:rPr>
                <w:t>0</w:t>
              </w:r>
            </w:ins>
            <w:del w:id="340" w:author="Althea.huang" w:date="2019-08-29T18:24:00Z">
              <w:r w:rsidRPr="00EB1A9E" w:rsidDel="00FE78BE">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41"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42" w:author="Althea.huang" w:date="2019-08-29T18:26:00Z">
              <w:r w:rsidRPr="00590680">
                <w:rPr>
                  <w:rFonts w:cs="Arial"/>
                  <w:lang w:val="en-US"/>
                </w:rPr>
                <w:t>0</w:t>
              </w:r>
            </w:ins>
            <w:del w:id="343" w:author="Althea.huang" w:date="2019-08-29T18:24:00Z">
              <w:r w:rsidRPr="00EB1A9E" w:rsidDel="00FE78BE">
                <w:rPr>
                  <w:rFonts w:cs="Arial"/>
                  <w:lang w:val="en-US"/>
                </w:rPr>
                <w:delText>TBD</w:delText>
              </w:r>
            </w:del>
          </w:p>
        </w:tc>
      </w:tr>
      <w:tr w:rsidR="00FB5E43" w:rsidRPr="00EB1A9E" w:rsidTr="00D62FE6">
        <w:trPr>
          <w:trHeight w:val="150"/>
          <w:jc w:val="center"/>
          <w:trPrChange w:id="344" w:author="Althea.huang" w:date="2019-08-29T18:26:00Z">
            <w:trPr>
              <w:trHeight w:val="150"/>
              <w:jc w:val="center"/>
            </w:trPr>
          </w:trPrChange>
        </w:trPr>
        <w:tc>
          <w:tcPr>
            <w:tcW w:w="1814" w:type="dxa"/>
            <w:vMerge/>
            <w:tcBorders>
              <w:left w:val="single" w:sz="4" w:space="0" w:color="auto"/>
              <w:right w:val="single" w:sz="4" w:space="0" w:color="auto"/>
            </w:tcBorders>
            <w:vAlign w:val="center"/>
            <w:tcPrChange w:id="345" w:author="Althea.huang" w:date="2019-08-29T18:26:00Z">
              <w:tcPr>
                <w:tcW w:w="1814" w:type="dxa"/>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46" w:author="Althea.huang" w:date="2019-08-29T18:26:00Z">
              <w:tcPr>
                <w:tcW w:w="1814" w:type="dxa"/>
                <w:tcBorders>
                  <w:top w:val="single" w:sz="4" w:space="0" w:color="auto"/>
                  <w:left w:val="single" w:sz="4" w:space="0" w:color="auto"/>
                  <w:bottom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Change w:id="347" w:author="Althea.huang" w:date="2019-08-29T18:26:00Z">
              <w:tcPr>
                <w:tcW w:w="127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48" w:author="Althea.huang" w:date="2019-08-29T18:26:00Z">
              <w:tcPr>
                <w:tcW w:w="830"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49"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50"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51"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52" w:author="Althea.huang" w:date="2019-08-29T18:26:00Z">
              <w:tcPr>
                <w:tcW w:w="831"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53" w:author="Althea.huang" w:date="2019-08-29T18:26:00Z">
              <w:r w:rsidRPr="00590680">
                <w:rPr>
                  <w:rFonts w:cs="Arial"/>
                  <w:lang w:val="en-US"/>
                </w:rPr>
                <w:t>0</w:t>
              </w:r>
            </w:ins>
            <w:del w:id="354" w:author="Althea.huang" w:date="2019-08-29T18:26:00Z">
              <w:r w:rsidRPr="00EB1A9E" w:rsidDel="00FE6E62">
                <w:rPr>
                  <w:rFonts w:cs="Arial"/>
                  <w:lang w:val="en-US"/>
                </w:rPr>
                <w:delText>TBD</w:delText>
              </w:r>
            </w:del>
            <w:ins w:id="355" w:author="Althea Huang (黃汀華)" w:date="2019-08-16T18:01:00Z">
              <w:del w:id="356" w:author="Althea.huang" w:date="2019-08-29T18:26:00Z">
                <w:r w:rsidDel="00FE6E62">
                  <w:rPr>
                    <w:rFonts w:cs="Arial"/>
                    <w:lang w:val="en-US"/>
                  </w:rPr>
                  <w:delText>0</w:delText>
                </w:r>
              </w:del>
            </w:ins>
          </w:p>
        </w:tc>
        <w:tc>
          <w:tcPr>
            <w:tcW w:w="832" w:type="dxa"/>
            <w:tcBorders>
              <w:top w:val="single" w:sz="4" w:space="0" w:color="auto"/>
              <w:left w:val="single" w:sz="4" w:space="0" w:color="auto"/>
              <w:bottom w:val="single" w:sz="4" w:space="0" w:color="auto"/>
              <w:right w:val="single" w:sz="4" w:space="0" w:color="auto"/>
            </w:tcBorders>
            <w:tcPrChange w:id="357" w:author="Althea.huang" w:date="2019-08-29T18:26:00Z">
              <w:tcPr>
                <w:tcW w:w="832" w:type="dxa"/>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58" w:author="Althea.huang" w:date="2019-08-29T18:26:00Z">
              <w:r w:rsidRPr="00590680">
                <w:rPr>
                  <w:rFonts w:cs="Arial"/>
                  <w:lang w:val="en-US"/>
                </w:rPr>
                <w:t>0</w:t>
              </w:r>
            </w:ins>
            <w:del w:id="359" w:author="Althea.huang" w:date="2019-08-29T18:26:00Z">
              <w:r w:rsidRPr="00EB1A9E" w:rsidDel="00FE6E62">
                <w:rPr>
                  <w:rFonts w:cs="Arial"/>
                  <w:lang w:val="en-US"/>
                </w:rPr>
                <w:delText>TBD</w:delText>
              </w:r>
            </w:del>
            <w:ins w:id="360" w:author="Althea Huang (黃汀華)" w:date="2019-08-16T18:01:00Z">
              <w:del w:id="361" w:author="Althea.huang" w:date="2019-08-29T18:26:00Z">
                <w:r w:rsidDel="00FE6E62">
                  <w:rPr>
                    <w:rFonts w:cs="Arial"/>
                    <w:lang w:val="en-US"/>
                  </w:rPr>
                  <w:delText>0</w:delText>
                </w:r>
              </w:del>
            </w:ins>
          </w:p>
        </w:tc>
      </w:tr>
      <w:tr w:rsidR="00FB5E43" w:rsidRPr="00EB1A9E" w:rsidTr="00D62FE6">
        <w:trPr>
          <w:trHeight w:val="128"/>
          <w:jc w:val="center"/>
          <w:trPrChange w:id="362" w:author="Althea.huang" w:date="2019-08-29T18:26:00Z">
            <w:trPr>
              <w:trHeight w:val="128"/>
              <w:jc w:val="center"/>
            </w:trPr>
          </w:trPrChange>
        </w:trPr>
        <w:tc>
          <w:tcPr>
            <w:tcW w:w="1814" w:type="dxa"/>
            <w:vMerge/>
            <w:tcBorders>
              <w:left w:val="single" w:sz="4" w:space="0" w:color="auto"/>
              <w:right w:val="single" w:sz="4" w:space="0" w:color="auto"/>
            </w:tcBorders>
            <w:vAlign w:val="center"/>
            <w:tcPrChange w:id="363" w:author="Althea.huang" w:date="2019-08-29T18:26:00Z">
              <w:tcPr>
                <w:tcW w:w="1814" w:type="dxa"/>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Change w:id="364" w:author="Althea.huang" w:date="2019-08-29T18:26:00Z">
              <w:tcPr>
                <w:tcW w:w="1814" w:type="dxa"/>
                <w:tcBorders>
                  <w:top w:val="single" w:sz="4" w:space="0" w:color="auto"/>
                  <w:left w:val="single" w:sz="4" w:space="0" w:color="auto"/>
                  <w:right w:val="single" w:sz="4" w:space="0" w:color="auto"/>
                </w:tcBorders>
              </w:tcPr>
            </w:tcPrChange>
          </w:tcPr>
          <w:p w:rsidR="00FB5E43" w:rsidRPr="00EB1A9E" w:rsidRDefault="00FB5E43" w:rsidP="00FB5E43">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Change w:id="365" w:author="Althea.huang" w:date="2019-08-29T18:26:00Z">
              <w:tcPr>
                <w:tcW w:w="127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66" w:author="Althea.huang" w:date="2019-08-29T18:26:00Z">
              <w:tcPr>
                <w:tcW w:w="830"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7"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8"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9" w:author="Althea.huang" w:date="2019-08-29T18:26:00Z">
              <w:tcPr>
                <w:tcW w:w="831" w:type="dxa"/>
                <w:vMerge/>
                <w:tcBorders>
                  <w:left w:val="single" w:sz="4" w:space="0" w:color="auto"/>
                  <w:right w:val="single" w:sz="4" w:space="0" w:color="auto"/>
                </w:tcBorders>
                <w:vAlign w:val="center"/>
              </w:tcPr>
            </w:tcPrChange>
          </w:tcPr>
          <w:p w:rsidR="00FB5E43" w:rsidRPr="00EB1A9E" w:rsidRDefault="00FB5E43" w:rsidP="00FB5E43">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Change w:id="370" w:author="Althea.huang" w:date="2019-08-29T18:26:00Z">
              <w:tcPr>
                <w:tcW w:w="831" w:type="dxa"/>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71" w:author="Althea.huang" w:date="2019-08-29T18:26:00Z">
              <w:r w:rsidRPr="00590680">
                <w:rPr>
                  <w:rFonts w:cs="Arial"/>
                  <w:lang w:val="en-US"/>
                </w:rPr>
                <w:t>0</w:t>
              </w:r>
            </w:ins>
            <w:del w:id="372" w:author="Althea.huang" w:date="2019-08-29T18:26:00Z">
              <w:r w:rsidRPr="00EB1A9E" w:rsidDel="00FE6E62">
                <w:rPr>
                  <w:rFonts w:cs="Arial"/>
                  <w:lang w:val="en-US"/>
                </w:rPr>
                <w:delText>TBD</w:delText>
              </w:r>
            </w:del>
            <w:ins w:id="373" w:author="Althea Huang (黃汀華)" w:date="2019-08-16T18:01:00Z">
              <w:del w:id="374" w:author="Althea.huang" w:date="2019-08-29T18:26:00Z">
                <w:r w:rsidDel="00FE6E62">
                  <w:rPr>
                    <w:rFonts w:cs="Arial"/>
                    <w:lang w:val="en-US"/>
                  </w:rPr>
                  <w:delText>0</w:delText>
                </w:r>
              </w:del>
            </w:ins>
          </w:p>
        </w:tc>
        <w:tc>
          <w:tcPr>
            <w:tcW w:w="832" w:type="dxa"/>
            <w:tcBorders>
              <w:top w:val="single" w:sz="4" w:space="0" w:color="auto"/>
              <w:left w:val="single" w:sz="4" w:space="0" w:color="auto"/>
              <w:right w:val="single" w:sz="4" w:space="0" w:color="auto"/>
            </w:tcBorders>
            <w:tcPrChange w:id="375" w:author="Althea.huang" w:date="2019-08-29T18:26:00Z">
              <w:tcPr>
                <w:tcW w:w="832" w:type="dxa"/>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376" w:author="Althea.huang" w:date="2019-08-29T18:26:00Z">
              <w:r w:rsidRPr="00590680">
                <w:rPr>
                  <w:rFonts w:cs="Arial"/>
                  <w:lang w:val="en-US"/>
                </w:rPr>
                <w:t>0</w:t>
              </w:r>
            </w:ins>
            <w:del w:id="377" w:author="Althea.huang" w:date="2019-08-29T18:26:00Z">
              <w:r w:rsidRPr="00EB1A9E" w:rsidDel="00FE6E62">
                <w:rPr>
                  <w:rFonts w:cs="Arial"/>
                  <w:lang w:val="en-US"/>
                </w:rPr>
                <w:delText>TBD</w:delText>
              </w:r>
            </w:del>
            <w:ins w:id="378" w:author="Althea Huang (黃汀華)" w:date="2019-08-16T18:01:00Z">
              <w:del w:id="379" w:author="Althea.huang" w:date="2019-08-29T18:26:00Z">
                <w:r w:rsidDel="00FE6E62">
                  <w:rPr>
                    <w:rFonts w:cs="Arial"/>
                    <w:lang w:val="en-US"/>
                  </w:rPr>
                  <w:delText>0</w:delText>
                </w:r>
              </w:del>
            </w:ins>
          </w:p>
        </w:tc>
      </w:tr>
      <w:tr w:rsidR="00855BB2" w:rsidRPr="00EB1A9E" w:rsidTr="00FE78BE">
        <w:trPr>
          <w:jc w:val="center"/>
          <w:trPrChange w:id="380" w:author="Althea.huang" w:date="2019-08-29T18:1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381" w:author="Althea.huang" w:date="2019-08-29T18:19: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L"/>
              <w:rPr>
                <w:rFonts w:cs="Arial"/>
                <w:lang w:val="en-US"/>
              </w:rPr>
            </w:pPr>
            <w:r w:rsidRPr="00EB1A9E">
              <w:rPr>
                <w:rFonts w:eastAsia="Calibri" w:cs="Arial"/>
                <w:position w:val="-12"/>
                <w:szCs w:val="22"/>
                <w:lang w:val="en-US"/>
              </w:rPr>
              <w:object w:dxaOrig="615" w:dyaOrig="390">
                <v:shape id="_x0000_i1029" type="#_x0000_t75" style="width:30pt;height:17.5pt" o:ole="" fillcolor="window">
                  <v:imagedata r:id="rId19" o:title=""/>
                </v:shape>
                <o:OLEObject Type="Embed" ProgID="Equation.3" ShapeID="_x0000_i1029" DrawAspect="Content" ObjectID="_1628681804"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82" w:author="Althea.huang" w:date="2019-08-29T18:1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83" w:author="Althea.huang" w:date="2019-08-29T18:1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del w:id="384" w:author="Althea Huang (黃汀華)" w:date="2019-08-16T18:08:00Z">
              <w:r w:rsidRPr="00EB1A9E" w:rsidDel="0017641A">
                <w:rPr>
                  <w:rFonts w:cs="Arial"/>
                  <w:lang w:val="en-US"/>
                </w:rPr>
                <w:delText>TBD</w:delText>
              </w:r>
            </w:del>
            <w:ins w:id="385" w:author="Althea Huang (黃汀華)" w:date="2019-08-16T18:08:00Z">
              <w:r w:rsidR="0017641A">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386"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del w:id="387" w:author="Althea Huang (黃汀華)" w:date="2019-08-16T18:08:00Z">
              <w:r w:rsidRPr="00EB1A9E" w:rsidDel="0017641A">
                <w:rPr>
                  <w:rFonts w:cs="Arial"/>
                  <w:lang w:val="en-US"/>
                </w:rPr>
                <w:delText>TBD</w:delText>
              </w:r>
            </w:del>
            <w:ins w:id="388" w:author="Althea Huang (黃汀華)" w:date="2019-08-16T18:08:00Z">
              <w:r w:rsidR="0017641A">
                <w:rPr>
                  <w:rFonts w:cs="Arial"/>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Change w:id="389"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C"/>
              <w:rPr>
                <w:rFonts w:cs="Arial"/>
                <w:lang w:val="en-US"/>
              </w:rPr>
            </w:pPr>
            <w:del w:id="390" w:author="Althea.huang" w:date="2019-08-29T18:19:00Z">
              <w:r w:rsidRPr="00EB1A9E" w:rsidDel="00FE78BE">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391" w:author="Althea.huang" w:date="2019-08-29T18:19:00Z">
              <w:tcPr>
                <w:tcW w:w="831" w:type="dxa"/>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C"/>
              <w:rPr>
                <w:rFonts w:cs="Arial"/>
                <w:lang w:val="en-US"/>
              </w:rPr>
            </w:pPr>
            <w:del w:id="392" w:author="Althea.huang" w:date="2019-08-29T18:19:00Z">
              <w:r w:rsidRPr="00EB1A9E" w:rsidDel="00FE78BE">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393" w:author="Althea.huang" w:date="2019-08-29T18:1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del w:id="394" w:author="Althea Huang (黃汀華)" w:date="2019-08-16T18:01:00Z">
              <w:r w:rsidRPr="00EB1A9E" w:rsidDel="00A27157">
                <w:rPr>
                  <w:rFonts w:cs="Arial"/>
                  <w:lang w:val="en-US"/>
                </w:rPr>
                <w:delText>TBD</w:delText>
              </w:r>
            </w:del>
            <w:ins w:id="395" w:author="Althea Huang (黃汀華)" w:date="2019-08-16T18:01:00Z">
              <w:r w:rsidR="00A27157">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396" w:author="Althea.huang" w:date="2019-08-29T18:1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del w:id="397" w:author="Althea Huang (黃汀華)" w:date="2019-08-16T18:02:00Z">
              <w:r w:rsidRPr="00EB1A9E" w:rsidDel="00A27157">
                <w:rPr>
                  <w:rFonts w:cs="Arial"/>
                  <w:lang w:val="en-US"/>
                </w:rPr>
                <w:delText>TBD</w:delText>
              </w:r>
            </w:del>
            <w:ins w:id="398" w:author="Althea Huang (黃汀華)" w:date="2019-08-16T18:02:00Z">
              <w:r w:rsidR="00A27157">
                <w:rPr>
                  <w:rFonts w:cs="Arial"/>
                  <w:lang w:val="en-US"/>
                </w:rPr>
                <w:t>0</w:t>
              </w:r>
            </w:ins>
          </w:p>
        </w:tc>
      </w:tr>
      <w:tr w:rsidR="00855BB2" w:rsidRPr="00EB1A9E" w:rsidTr="00FE78BE">
        <w:trPr>
          <w:trHeight w:val="75"/>
          <w:jc w:val="center"/>
          <w:trPrChange w:id="399" w:author="Althea.huang" w:date="2019-08-29T18:1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400" w:author="Althea.huang" w:date="2019-08-29T18:19: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401" w:author="Althea.huang" w:date="2019-08-29T18:19:00Z">
              <w:tcPr>
                <w:tcW w:w="1814" w:type="dxa"/>
                <w:tcBorders>
                  <w:top w:val="single" w:sz="4" w:space="0" w:color="auto"/>
                  <w:left w:val="single" w:sz="4" w:space="0" w:color="auto"/>
                  <w:bottom w:val="single" w:sz="4" w:space="0" w:color="auto"/>
                  <w:right w:val="single" w:sz="4" w:space="0" w:color="auto"/>
                </w:tcBorders>
                <w:hideMark/>
              </w:tcPr>
            </w:tcPrChange>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02" w:author="Althea.huang" w:date="2019-08-29T18:19: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5BB2" w:rsidRPr="00EB1A9E" w:rsidRDefault="00855BB2" w:rsidP="009D6057">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Change w:id="403" w:author="Althea.huang" w:date="2019-08-29T18:19:00Z">
              <w:tcPr>
                <w:tcW w:w="1661" w:type="dxa"/>
                <w:gridSpan w:val="2"/>
                <w:vMerge w:val="restart"/>
                <w:tcBorders>
                  <w:top w:val="single" w:sz="4" w:space="0" w:color="auto"/>
                  <w:left w:val="single" w:sz="4" w:space="0" w:color="auto"/>
                  <w:right w:val="single" w:sz="4" w:space="0" w:color="auto"/>
                </w:tcBorders>
                <w:vAlign w:val="center"/>
                <w:hideMark/>
              </w:tcPr>
            </w:tcPrChange>
          </w:tcPr>
          <w:p w:rsidR="00855BB2" w:rsidRPr="00EB1A9E" w:rsidRDefault="009D6057" w:rsidP="009D6057">
            <w:pPr>
              <w:pStyle w:val="TAC"/>
              <w:rPr>
                <w:rFonts w:cs="Arial"/>
                <w:lang w:val="en-US"/>
              </w:rPr>
            </w:pPr>
            <w:ins w:id="404" w:author="Althea Huang (黃汀華)" w:date="2019-08-16T17:28:00Z">
              <w:r w:rsidRPr="00F95AF7">
                <w:rPr>
                  <w:rFonts w:cs="Arial"/>
                  <w:lang w:val="en-US"/>
                </w:rPr>
                <w:t>-59.2</w:t>
              </w:r>
            </w:ins>
            <w:del w:id="405" w:author="Althea Huang (黃汀華)" w:date="2019-08-16T17:28:00Z">
              <w:r w:rsidRPr="00EB1A9E" w:rsidDel="009D6057">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06" w:author="Althea.huang" w:date="2019-08-29T18:19:00Z">
              <w:tcPr>
                <w:tcW w:w="1662" w:type="dxa"/>
                <w:gridSpan w:val="2"/>
                <w:vMerge w:val="restart"/>
                <w:tcBorders>
                  <w:top w:val="single" w:sz="4" w:space="0" w:color="auto"/>
                  <w:left w:val="single" w:sz="4" w:space="0" w:color="auto"/>
                  <w:right w:val="single" w:sz="4" w:space="0" w:color="auto"/>
                </w:tcBorders>
                <w:vAlign w:val="center"/>
              </w:tcPr>
            </w:tcPrChange>
          </w:tcPr>
          <w:p w:rsidR="00855BB2" w:rsidRPr="00EB1A9E" w:rsidRDefault="00855BB2" w:rsidP="009D6057">
            <w:pPr>
              <w:pStyle w:val="TAC"/>
              <w:rPr>
                <w:rFonts w:cs="Arial"/>
                <w:lang w:val="en-US"/>
              </w:rPr>
            </w:pPr>
            <w:del w:id="407" w:author="Althea.huang" w:date="2019-08-29T18:19:00Z">
              <w:r w:rsidRPr="00EB1A9E" w:rsidDel="00FE78BE">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08" w:author="Althea.huang" w:date="2019-08-29T18:1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55BB2" w:rsidRPr="00EB1A9E" w:rsidRDefault="00855BB2" w:rsidP="009D6057">
            <w:pPr>
              <w:pStyle w:val="TAC"/>
              <w:rPr>
                <w:rFonts w:cs="Arial"/>
                <w:lang w:val="en-US"/>
              </w:rPr>
            </w:pPr>
            <w:del w:id="409" w:author="Althea.huang" w:date="2019-08-29T18:27:00Z">
              <w:r w:rsidRPr="00EB1A9E" w:rsidDel="00FB5E43">
                <w:rPr>
                  <w:rFonts w:cs="Arial"/>
                  <w:lang w:val="en-US"/>
                </w:rPr>
                <w:delText>TBD</w:delText>
              </w:r>
            </w:del>
            <w:ins w:id="410" w:author="Althea.huang" w:date="2019-08-29T18:27:00Z">
              <w:r w:rsidR="00FB5E43">
                <w:rPr>
                  <w:rFonts w:cs="Arial"/>
                  <w:lang w:val="en-US"/>
                </w:rPr>
                <w:t>Note8</w:t>
              </w:r>
            </w:ins>
          </w:p>
        </w:tc>
      </w:tr>
      <w:tr w:rsidR="00FB5E43" w:rsidRPr="00EB1A9E" w:rsidTr="00D62FE6">
        <w:trPr>
          <w:trHeight w:val="75"/>
          <w:jc w:val="center"/>
          <w:trPrChange w:id="411" w:author="Althea.huang" w:date="2019-08-29T18:2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12" w:author="Althea.huang" w:date="2019-08-29T18: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13" w:author="Althea.huang" w:date="2019-08-29T18:27: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14" w:author="Althea.huang" w:date="2019-08-29T18: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15" w:author="Althea.huang" w:date="2019-08-29T18:27:00Z">
              <w:tcPr>
                <w:tcW w:w="1661" w:type="dxa"/>
                <w:gridSpan w:val="2"/>
                <w:vMerge/>
                <w:tcBorders>
                  <w:left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16" w:author="Althea.huang" w:date="2019-08-29T18:27:00Z">
              <w:tcPr>
                <w:tcW w:w="1662" w:type="dxa"/>
                <w:gridSpan w:val="2"/>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17" w:author="Althea.huang" w:date="2019-08-29T18:2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418" w:author="Althea.huang" w:date="2019-08-29T18:27:00Z">
              <w:r w:rsidRPr="00860956">
                <w:rPr>
                  <w:rFonts w:cs="Arial"/>
                  <w:lang w:val="en-US"/>
                </w:rPr>
                <w:t>Note8</w:t>
              </w:r>
            </w:ins>
            <w:del w:id="419" w:author="Althea.huang" w:date="2019-08-29T18:27:00Z">
              <w:r w:rsidRPr="00EB1A9E" w:rsidDel="00452838">
                <w:rPr>
                  <w:rFonts w:cs="Arial"/>
                  <w:lang w:val="en-US"/>
                </w:rPr>
                <w:delText>TBD</w:delText>
              </w:r>
            </w:del>
          </w:p>
        </w:tc>
      </w:tr>
      <w:tr w:rsidR="00FB5E43" w:rsidRPr="00EB1A9E" w:rsidTr="00D62FE6">
        <w:trPr>
          <w:trHeight w:val="75"/>
          <w:jc w:val="center"/>
          <w:trPrChange w:id="420" w:author="Althea.huang" w:date="2019-08-29T18:2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21" w:author="Althea.huang" w:date="2019-08-29T18: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22" w:author="Althea.huang" w:date="2019-08-29T18:27: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3" w:author="Althea.huang" w:date="2019-08-29T18: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24" w:author="Althea.huang" w:date="2019-08-29T18:27:00Z">
              <w:tcPr>
                <w:tcW w:w="1661" w:type="dxa"/>
                <w:gridSpan w:val="2"/>
                <w:vMerge/>
                <w:tcBorders>
                  <w:left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25" w:author="Althea.huang" w:date="2019-08-29T18:27:00Z">
              <w:tcPr>
                <w:tcW w:w="1662" w:type="dxa"/>
                <w:gridSpan w:val="2"/>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26" w:author="Althea.huang" w:date="2019-08-29T18:2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427" w:author="Althea.huang" w:date="2019-08-29T18:27:00Z">
              <w:r w:rsidRPr="00860956">
                <w:rPr>
                  <w:rFonts w:cs="Arial"/>
                  <w:lang w:val="en-US"/>
                </w:rPr>
                <w:t>Note8</w:t>
              </w:r>
            </w:ins>
            <w:del w:id="428" w:author="Althea.huang" w:date="2019-08-29T18:27:00Z">
              <w:r w:rsidRPr="00EB1A9E" w:rsidDel="00452838">
                <w:rPr>
                  <w:rFonts w:cs="Arial"/>
                  <w:lang w:val="en-US"/>
                </w:rPr>
                <w:delText>TBD</w:delText>
              </w:r>
            </w:del>
          </w:p>
        </w:tc>
      </w:tr>
      <w:tr w:rsidR="00FB5E43" w:rsidRPr="00EB1A9E" w:rsidTr="00D62FE6">
        <w:trPr>
          <w:trHeight w:val="75"/>
          <w:jc w:val="center"/>
          <w:trPrChange w:id="429" w:author="Althea.huang" w:date="2019-08-29T18:2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30" w:author="Althea.huang" w:date="2019-08-29T18: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31" w:author="Althea.huang" w:date="2019-08-29T18:27: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32" w:author="Althea.huang" w:date="2019-08-29T18: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33" w:author="Althea.huang" w:date="2019-08-29T18:27:00Z">
              <w:tcPr>
                <w:tcW w:w="1661" w:type="dxa"/>
                <w:gridSpan w:val="2"/>
                <w:vMerge/>
                <w:tcBorders>
                  <w:left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34" w:author="Althea.huang" w:date="2019-08-29T18:27:00Z">
              <w:tcPr>
                <w:tcW w:w="1662" w:type="dxa"/>
                <w:gridSpan w:val="2"/>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35" w:author="Althea.huang" w:date="2019-08-29T18:2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436" w:author="Althea.huang" w:date="2019-08-29T18:27:00Z">
              <w:r w:rsidRPr="00860956">
                <w:rPr>
                  <w:rFonts w:cs="Arial"/>
                  <w:lang w:val="en-US"/>
                </w:rPr>
                <w:t>Note8</w:t>
              </w:r>
            </w:ins>
            <w:del w:id="437" w:author="Althea.huang" w:date="2019-08-29T18:27:00Z">
              <w:r w:rsidRPr="00EB1A9E" w:rsidDel="00452838">
                <w:rPr>
                  <w:rFonts w:cs="Arial"/>
                  <w:lang w:val="en-US"/>
                </w:rPr>
                <w:delText>TBD</w:delText>
              </w:r>
            </w:del>
          </w:p>
        </w:tc>
      </w:tr>
      <w:tr w:rsidR="00FB5E43" w:rsidRPr="00EB1A9E" w:rsidTr="00D62FE6">
        <w:trPr>
          <w:trHeight w:val="75"/>
          <w:jc w:val="center"/>
          <w:trPrChange w:id="438" w:author="Althea.huang" w:date="2019-08-29T18:2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39" w:author="Althea.huang" w:date="2019-08-29T18: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40" w:author="Althea.huang" w:date="2019-08-29T18:27:00Z">
              <w:tcPr>
                <w:tcW w:w="1814" w:type="dxa"/>
                <w:tcBorders>
                  <w:top w:val="single" w:sz="4" w:space="0" w:color="auto"/>
                  <w:left w:val="single" w:sz="4" w:space="0" w:color="auto"/>
                  <w:bottom w:val="single" w:sz="4" w:space="0" w:color="auto"/>
                  <w:right w:val="single" w:sz="4" w:space="0" w:color="auto"/>
                </w:tcBorders>
                <w:hideMark/>
              </w:tcPr>
            </w:tcPrChange>
          </w:tcPr>
          <w:p w:rsidR="00FB5E43" w:rsidRPr="00EB1A9E" w:rsidRDefault="00FB5E43" w:rsidP="00FB5E43">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41" w:author="Althea.huang" w:date="2019-08-29T18: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42" w:author="Althea.huang" w:date="2019-08-29T18:27:00Z">
              <w:tcPr>
                <w:tcW w:w="1661" w:type="dxa"/>
                <w:gridSpan w:val="2"/>
                <w:vMerge/>
                <w:tcBorders>
                  <w:left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43" w:author="Althea.huang" w:date="2019-08-29T18:27:00Z">
              <w:tcPr>
                <w:tcW w:w="1662" w:type="dxa"/>
                <w:gridSpan w:val="2"/>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44" w:author="Althea.huang" w:date="2019-08-29T18:2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445" w:author="Althea.huang" w:date="2019-08-29T18:27:00Z">
              <w:r w:rsidRPr="00860956">
                <w:rPr>
                  <w:rFonts w:cs="Arial"/>
                  <w:lang w:val="en-US"/>
                </w:rPr>
                <w:t>Note8</w:t>
              </w:r>
            </w:ins>
            <w:del w:id="446" w:author="Althea.huang" w:date="2019-08-29T18:27:00Z">
              <w:r w:rsidRPr="00EB1A9E" w:rsidDel="00452838">
                <w:rPr>
                  <w:rFonts w:cs="Arial"/>
                  <w:lang w:val="en-US"/>
                </w:rPr>
                <w:delText>TBD</w:delText>
              </w:r>
            </w:del>
            <w:ins w:id="447" w:author="Althea Huang (黃汀華)" w:date="2019-08-16T18:02:00Z">
              <w:del w:id="448" w:author="Althea.huang" w:date="2019-08-29T18:27:00Z">
                <w:r w:rsidDel="00452838">
                  <w:rPr>
                    <w:rFonts w:cs="Arial"/>
                    <w:lang w:val="en-US"/>
                  </w:rPr>
                  <w:delText>-76.9</w:delText>
                </w:r>
              </w:del>
            </w:ins>
          </w:p>
        </w:tc>
      </w:tr>
      <w:tr w:rsidR="00FB5E43" w:rsidRPr="00EB1A9E" w:rsidTr="00D62FE6">
        <w:trPr>
          <w:trHeight w:val="237"/>
          <w:jc w:val="center"/>
          <w:trPrChange w:id="449" w:author="Althea.huang" w:date="2019-08-29T18:27:00Z">
            <w:trPr>
              <w:trHeight w:val="237"/>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50" w:author="Althea.huang" w:date="2019-08-29T18: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Change w:id="451" w:author="Althea.huang" w:date="2019-08-29T18:27:00Z">
              <w:tcPr>
                <w:tcW w:w="1814" w:type="dxa"/>
                <w:tcBorders>
                  <w:top w:val="single" w:sz="4" w:space="0" w:color="auto"/>
                  <w:left w:val="single" w:sz="4" w:space="0" w:color="auto"/>
                  <w:right w:val="single" w:sz="4" w:space="0" w:color="auto"/>
                </w:tcBorders>
                <w:vAlign w:val="center"/>
                <w:hideMark/>
              </w:tcPr>
            </w:tcPrChange>
          </w:tcPr>
          <w:p w:rsidR="00FB5E43" w:rsidRPr="00EB1A9E" w:rsidRDefault="00FB5E43" w:rsidP="00FB5E43">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52" w:author="Althea.huang" w:date="2019-08-29T18: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53" w:author="Althea.huang" w:date="2019-08-29T18:27:00Z">
              <w:tcPr>
                <w:tcW w:w="1661" w:type="dxa"/>
                <w:gridSpan w:val="2"/>
                <w:vMerge/>
                <w:tcBorders>
                  <w:left w:val="single" w:sz="4" w:space="0" w:color="auto"/>
                  <w:right w:val="single" w:sz="4" w:space="0" w:color="auto"/>
                </w:tcBorders>
                <w:vAlign w:val="center"/>
                <w:hideMark/>
              </w:tcPr>
            </w:tcPrChange>
          </w:tcPr>
          <w:p w:rsidR="00FB5E43" w:rsidRPr="00EB1A9E" w:rsidRDefault="00FB5E43" w:rsidP="00FB5E43">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54" w:author="Althea.huang" w:date="2019-08-29T18:27:00Z">
              <w:tcPr>
                <w:tcW w:w="1662" w:type="dxa"/>
                <w:gridSpan w:val="2"/>
                <w:vMerge/>
                <w:tcBorders>
                  <w:left w:val="single" w:sz="4" w:space="0" w:color="auto"/>
                  <w:right w:val="single" w:sz="4" w:space="0" w:color="auto"/>
                </w:tcBorders>
                <w:vAlign w:val="center"/>
              </w:tcPr>
            </w:tcPrChange>
          </w:tcPr>
          <w:p w:rsidR="00FB5E43" w:rsidRPr="00EB1A9E" w:rsidRDefault="00FB5E43" w:rsidP="00FB5E43">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455" w:author="Althea.huang" w:date="2019-08-29T18:27:00Z">
              <w:tcPr>
                <w:tcW w:w="1663" w:type="dxa"/>
                <w:gridSpan w:val="2"/>
                <w:tcBorders>
                  <w:top w:val="single" w:sz="4" w:space="0" w:color="auto"/>
                  <w:left w:val="single" w:sz="4" w:space="0" w:color="auto"/>
                  <w:right w:val="single" w:sz="4" w:space="0" w:color="auto"/>
                </w:tcBorders>
                <w:vAlign w:val="center"/>
              </w:tcPr>
            </w:tcPrChange>
          </w:tcPr>
          <w:p w:rsidR="00FB5E43" w:rsidRPr="00EB1A9E" w:rsidRDefault="00FB5E43" w:rsidP="00FB5E43">
            <w:pPr>
              <w:pStyle w:val="TAC"/>
              <w:rPr>
                <w:rFonts w:cs="Arial"/>
                <w:lang w:val="en-US"/>
              </w:rPr>
            </w:pPr>
            <w:ins w:id="456" w:author="Althea.huang" w:date="2019-08-29T18:27:00Z">
              <w:r w:rsidRPr="00860956">
                <w:rPr>
                  <w:rFonts w:cs="Arial"/>
                  <w:lang w:val="en-US"/>
                </w:rPr>
                <w:t>Note8</w:t>
              </w:r>
            </w:ins>
            <w:del w:id="457" w:author="Althea.huang" w:date="2019-08-29T18:27:00Z">
              <w:r w:rsidRPr="00EB1A9E" w:rsidDel="00452838">
                <w:rPr>
                  <w:rFonts w:cs="Arial"/>
                  <w:lang w:val="en-US"/>
                </w:rPr>
                <w:delText>TBD</w:delText>
              </w:r>
            </w:del>
            <w:ins w:id="458" w:author="Althea Huang (黃汀華)" w:date="2019-08-16T18:02:00Z">
              <w:del w:id="459" w:author="Althea.huang" w:date="2019-08-29T18:27:00Z">
                <w:r w:rsidDel="00452838">
                  <w:rPr>
                    <w:rFonts w:cs="Arial"/>
                    <w:lang w:val="en-US"/>
                  </w:rPr>
                  <w:delText>-74.4</w:delText>
                </w:r>
              </w:del>
            </w:ins>
          </w:p>
        </w:tc>
      </w:tr>
      <w:tr w:rsidR="00855BB2" w:rsidRPr="00EB1A9E" w:rsidTr="009D605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0" type="#_x0000_t75" style="width:18.5pt;height:18pt" o:ole="" fillcolor="window">
                  <v:imagedata r:id="rId15" o:title=""/>
                </v:shape>
                <o:OLEObject Type="Embed" ProgID="Equation.3" ShapeID="_x0000_i1030" DrawAspect="Content" ObjectID="_1628681805" r:id="rId21"/>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855BB2" w:rsidRPr="00EB1A9E" w:rsidRDefault="00855BB2" w:rsidP="009D605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855BB2" w:rsidRPr="00EB1A9E" w:rsidRDefault="00855BB2" w:rsidP="009D605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855BB2" w:rsidRDefault="00855BB2" w:rsidP="009D6057">
            <w:pPr>
              <w:pStyle w:val="TAN"/>
              <w:rPr>
                <w:ins w:id="460" w:author="Althea.huang" w:date="2019-08-29T18:21:00Z"/>
                <w:rFonts w:cs="Arial"/>
                <w:lang w:val="en-US"/>
              </w:rPr>
            </w:pPr>
            <w:r w:rsidRPr="00EB1A9E">
              <w:rPr>
                <w:rFonts w:cs="Arial"/>
                <w:lang w:val="en-US"/>
              </w:rPr>
              <w:t>Note 6:</w:t>
            </w:r>
            <w:r w:rsidRPr="00EB1A9E">
              <w:rPr>
                <w:rFonts w:cs="Arial"/>
                <w:lang w:val="en-US"/>
              </w:rPr>
              <w:tab/>
              <w:t>NR operating band groups are as defined in Section 3.5.2.</w:t>
            </w:r>
          </w:p>
          <w:p w:rsidR="00FE78BE" w:rsidRDefault="00FE78BE" w:rsidP="00FE78BE">
            <w:pPr>
              <w:pStyle w:val="TAN"/>
              <w:rPr>
                <w:ins w:id="461" w:author="Althea.huang" w:date="2019-08-29T18:21:00Z"/>
                <w:rFonts w:cs="Arial"/>
                <w:lang w:val="en-US"/>
              </w:rPr>
            </w:pPr>
            <w:ins w:id="462" w:author="Althea.huang" w:date="2019-08-29T18:21:00Z">
              <w:r>
                <w:rPr>
                  <w:rFonts w:cs="Arial"/>
                  <w:lang w:val="en-US"/>
                </w:rPr>
                <w:t>Note 7</w:t>
              </w:r>
              <w:r w:rsidRPr="00EB1A9E">
                <w:rPr>
                  <w:rFonts w:cs="Arial"/>
                  <w:lang w:val="en-US"/>
                </w:rPr>
                <w:t>:</w:t>
              </w:r>
              <w:r w:rsidRPr="00EB1A9E">
                <w:rPr>
                  <w:rFonts w:cs="Arial"/>
                  <w:lang w:val="en-US"/>
                </w:rPr>
                <w:tab/>
              </w:r>
            </w:ins>
            <w:ins w:id="463" w:author="Althea.huang" w:date="2019-08-29T18:22:00Z">
              <w:r w:rsidR="00FB5E43">
                <w:rPr>
                  <w:rFonts w:cs="Arial"/>
                  <w:lang w:val="en-US"/>
                </w:rPr>
                <w:t>SS</w:t>
              </w:r>
              <w:r>
                <w:rPr>
                  <w:rFonts w:cs="Arial"/>
                  <w:lang w:val="en-US"/>
                </w:rPr>
                <w:t>_R</w:t>
              </w:r>
            </w:ins>
            <w:ins w:id="464" w:author="Althea.huang" w:date="2019-08-29T18:25:00Z">
              <w:r w:rsidR="00FB5E43">
                <w:rPr>
                  <w:rFonts w:cs="Arial"/>
                  <w:lang w:val="en-US"/>
                </w:rPr>
                <w:t>SR</w:t>
              </w:r>
            </w:ins>
            <w:ins w:id="465" w:author="Althea.huang" w:date="2019-08-29T18:22:00Z">
              <w:r>
                <w:rPr>
                  <w:rFonts w:cs="Arial"/>
                  <w:lang w:val="en-US"/>
                </w:rPr>
                <w:t>P is applied at level 2dB above the minimum level specified in Table</w:t>
              </w:r>
            </w:ins>
            <w:ins w:id="466" w:author="Althea.huang" w:date="2019-08-29T18:23:00Z">
              <w:r>
                <w:rPr>
                  <w:rFonts w:cs="Arial"/>
                  <w:lang w:val="en-US"/>
                </w:rPr>
                <w:t xml:space="preserve"> </w:t>
              </w:r>
            </w:ins>
            <w:ins w:id="467" w:author="Althea.huang" w:date="2019-08-29T18:24:00Z">
              <w:r>
                <w:rPr>
                  <w:rFonts w:cs="Arial"/>
                  <w:lang w:val="en-US"/>
                </w:rPr>
                <w:t>B.2.2-2 for sphereical coverage.</w:t>
              </w:r>
            </w:ins>
          </w:p>
          <w:p w:rsidR="00FE78BE" w:rsidRPr="00EB1A9E" w:rsidRDefault="00FB5E43" w:rsidP="00D62FE6">
            <w:pPr>
              <w:pStyle w:val="TAN"/>
              <w:rPr>
                <w:rFonts w:cs="Arial"/>
                <w:lang w:val="en-US"/>
              </w:rPr>
            </w:pPr>
            <w:ins w:id="468" w:author="Althea.huang" w:date="2019-08-29T18:27:00Z">
              <w:r>
                <w:rPr>
                  <w:rFonts w:cs="Arial"/>
                  <w:lang w:val="en-US"/>
                </w:rPr>
                <w:t>Note 8</w:t>
              </w:r>
              <w:r w:rsidRPr="00EB1A9E">
                <w:rPr>
                  <w:rFonts w:cs="Arial"/>
                  <w:lang w:val="en-US"/>
                </w:rPr>
                <w:t>:</w:t>
              </w:r>
              <w:r w:rsidRPr="00EB1A9E">
                <w:rPr>
                  <w:rFonts w:cs="Arial"/>
                  <w:lang w:val="en-US"/>
                </w:rPr>
                <w:tab/>
              </w:r>
              <w:r>
                <w:rPr>
                  <w:rFonts w:cs="Arial"/>
                  <w:lang w:val="en-US"/>
                </w:rPr>
                <w:t xml:space="preserve">Io is applied at level </w:t>
              </w:r>
            </w:ins>
            <w:ins w:id="469" w:author="Althea.huang" w:date="2019-08-29T18:28:00Z">
              <w:r>
                <w:rPr>
                  <w:rFonts w:cs="Arial"/>
                  <w:lang w:val="en-US"/>
                </w:rPr>
                <w:t>10log</w:t>
              </w:r>
              <w:r w:rsidRPr="00FB5E43">
                <w:rPr>
                  <w:rFonts w:cs="Arial"/>
                  <w:vertAlign w:val="subscript"/>
                  <w:lang w:val="en-US"/>
                  <w:rPrChange w:id="470" w:author="Althea.huang" w:date="2019-08-29T18:28:00Z">
                    <w:rPr>
                      <w:rFonts w:cs="Arial"/>
                      <w:lang w:val="en-US"/>
                    </w:rPr>
                  </w:rPrChange>
                </w:rPr>
                <w:t>10</w:t>
              </w:r>
              <w:r>
                <w:rPr>
                  <w:rFonts w:cs="Arial"/>
                  <w:lang w:val="en-US"/>
                </w:rPr>
                <w:t>(792)+</w:t>
              </w:r>
            </w:ins>
            <w:ins w:id="471" w:author="Althea.huang" w:date="2019-08-29T18:27:00Z">
              <w:r>
                <w:rPr>
                  <w:rFonts w:cs="Arial"/>
                  <w:lang w:val="en-US"/>
                </w:rPr>
                <w:t>2</w:t>
              </w:r>
            </w:ins>
            <w:ins w:id="472" w:author="Althea.huang" w:date="2019-08-29T18:29:00Z">
              <w:r>
                <w:rPr>
                  <w:rFonts w:cs="Arial"/>
                  <w:lang w:val="en-US"/>
                </w:rPr>
                <w:t xml:space="preserve"> </w:t>
              </w:r>
            </w:ins>
            <w:ins w:id="473" w:author="Althea.huang" w:date="2019-08-29T18:27:00Z">
              <w:r>
                <w:rPr>
                  <w:rFonts w:cs="Arial"/>
                  <w:lang w:val="en-US"/>
                </w:rPr>
                <w:t>dB above the minimum level specified in Table B.2.2-2 for sphereical coverage.</w:t>
              </w:r>
            </w:ins>
          </w:p>
        </w:tc>
      </w:tr>
    </w:tbl>
    <w:p w:rsidR="00855BB2" w:rsidRPr="00EB1A9E" w:rsidRDefault="00855BB2" w:rsidP="00855BB2"/>
    <w:p w:rsidR="00855BB2" w:rsidRPr="00EB1A9E" w:rsidRDefault="00855BB2" w:rsidP="00855BB2">
      <w:pPr>
        <w:pStyle w:val="5"/>
        <w:rPr>
          <w:b/>
          <w:lang w:eastAsia="ko-KR"/>
        </w:rPr>
      </w:pPr>
      <w:r w:rsidRPr="00EB1A9E">
        <w:rPr>
          <w:lang w:eastAsia="ko-KR"/>
        </w:rPr>
        <w:t>A.5.7.3.1.3</w:t>
      </w:r>
      <w:r w:rsidRPr="00EB1A9E">
        <w:rPr>
          <w:lang w:eastAsia="ko-KR"/>
        </w:rPr>
        <w:tab/>
        <w:t>Test Requirements</w:t>
      </w:r>
    </w:p>
    <w:p w:rsidR="00855BB2" w:rsidRPr="00EB1A9E" w:rsidRDefault="00855BB2" w:rsidP="00855BB2">
      <w:pPr>
        <w:rPr>
          <w:lang w:eastAsia="ko-KR"/>
        </w:rPr>
      </w:pPr>
      <w:r w:rsidRPr="00EB1A9E">
        <w:rPr>
          <w:lang w:eastAsia="ko-KR"/>
        </w:rPr>
        <w:t>The SS-SINR measurement accuracy shall fulfil the requirements in section 10.1.13.1.1.</w:t>
      </w:r>
    </w:p>
    <w:p w:rsidR="00855BB2" w:rsidRPr="00EB1A9E" w:rsidRDefault="00855BB2" w:rsidP="00855BB2">
      <w:pPr>
        <w:pStyle w:val="40"/>
        <w:rPr>
          <w:lang w:eastAsia="zh-CN"/>
        </w:rPr>
      </w:pPr>
      <w:r w:rsidRPr="00EB1A9E">
        <w:lastRenderedPageBreak/>
        <w:t>A.5.7.3</w:t>
      </w:r>
      <w:r w:rsidRPr="00EB1A9E">
        <w:rPr>
          <w:lang w:eastAsia="zh-CN"/>
        </w:rPr>
        <w:t>.2</w:t>
      </w:r>
      <w:r w:rsidRPr="00EB1A9E">
        <w:tab/>
      </w:r>
      <w:r w:rsidRPr="00EB1A9E">
        <w:rPr>
          <w:lang w:eastAsia="zh-CN"/>
        </w:rPr>
        <w:t>EN-DC Inter-frequency measurement accuracy with FR2 serving cell and FR2 TDD target cell</w:t>
      </w:r>
    </w:p>
    <w:p w:rsidR="00855BB2" w:rsidRPr="00EB1A9E" w:rsidRDefault="00855BB2" w:rsidP="00855BB2">
      <w:pPr>
        <w:pStyle w:val="5"/>
        <w:rPr>
          <w:b/>
          <w:snapToGrid w:val="0"/>
        </w:rPr>
      </w:pPr>
      <w:r w:rsidRPr="00EB1A9E">
        <w:rPr>
          <w:snapToGrid w:val="0"/>
        </w:rPr>
        <w:t>A.5.7.3.2.1</w:t>
      </w:r>
      <w:r w:rsidRPr="00EB1A9E">
        <w:rPr>
          <w:snapToGrid w:val="0"/>
        </w:rPr>
        <w:tab/>
        <w:t>Test Purpose and Environment</w:t>
      </w:r>
    </w:p>
    <w:p w:rsidR="00855BB2" w:rsidRPr="00EB1A9E" w:rsidRDefault="00855BB2" w:rsidP="00855BB2">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855BB2" w:rsidRPr="00EB1A9E" w:rsidRDefault="00855BB2" w:rsidP="00855BB2">
      <w:pPr>
        <w:pStyle w:val="5"/>
        <w:rPr>
          <w:b/>
          <w:lang w:eastAsia="ko-KR"/>
        </w:rPr>
      </w:pPr>
      <w:r w:rsidRPr="00EB1A9E">
        <w:rPr>
          <w:lang w:eastAsia="ko-KR"/>
        </w:rPr>
        <w:t>A.5.7.3.2.2</w:t>
      </w:r>
      <w:r w:rsidRPr="00EB1A9E">
        <w:rPr>
          <w:lang w:eastAsia="ko-KR"/>
        </w:rPr>
        <w:tab/>
        <w:t>Test Parameters</w:t>
      </w:r>
    </w:p>
    <w:p w:rsidR="00855BB2" w:rsidRPr="00EB1A9E" w:rsidRDefault="00855BB2" w:rsidP="00855BB2">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alnd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del w:id="474" w:author="Althea.huang" w:date="2019-08-29T21:06:00Z">
        <w:r w:rsidRPr="00EB1A9E" w:rsidDel="00765E41">
          <w:delText xml:space="preserve">The TCI status for Cell 1 is defined in Table [TBD] and TRS configuration for Cell 1 is defined in Table [TBD]. </w:delText>
        </w:r>
        <w:r w:rsidRPr="00EB1A9E" w:rsidDel="00765E41">
          <w:rPr>
            <w:rFonts w:ascii="Microsoft JhengHei UI" w:eastAsia="Microsoft JhengHei UI" w:hAnsi="Microsoft JhengHei UI" w:hint="eastAsia"/>
          </w:rPr>
          <w:delText> </w:delText>
        </w:r>
      </w:del>
    </w:p>
    <w:p w:rsidR="00855BB2" w:rsidRPr="00EB1A9E" w:rsidRDefault="00855BB2" w:rsidP="00855BB2">
      <w:pPr>
        <w:rPr>
          <w:lang w:val="en-US" w:eastAsia="zh-CN"/>
        </w:rPr>
      </w:pPr>
    </w:p>
    <w:p w:rsidR="00855BB2" w:rsidRPr="00EB1A9E" w:rsidRDefault="00855BB2" w:rsidP="00855BB2">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55BB2" w:rsidRPr="00EB1A9E" w:rsidTr="009D6057">
        <w:trPr>
          <w:jc w:val="center"/>
        </w:trPr>
        <w:tc>
          <w:tcPr>
            <w:tcW w:w="2376" w:type="dxa"/>
            <w:shd w:val="clear" w:color="auto" w:fill="auto"/>
            <w:vAlign w:val="center"/>
          </w:tcPr>
          <w:p w:rsidR="00855BB2" w:rsidRPr="00EB1A9E" w:rsidRDefault="00855BB2" w:rsidP="009D6057">
            <w:pPr>
              <w:pStyle w:val="TAH"/>
            </w:pPr>
            <w:r w:rsidRPr="00EB1A9E">
              <w:t>Configuration</w:t>
            </w:r>
          </w:p>
        </w:tc>
        <w:tc>
          <w:tcPr>
            <w:tcW w:w="7479" w:type="dxa"/>
            <w:shd w:val="clear" w:color="auto" w:fill="auto"/>
            <w:vAlign w:val="center"/>
          </w:tcPr>
          <w:p w:rsidR="00855BB2" w:rsidRPr="00EB1A9E" w:rsidRDefault="00855BB2" w:rsidP="009D6057">
            <w:pPr>
              <w:pStyle w:val="TAH"/>
            </w:pPr>
            <w:r w:rsidRPr="00EB1A9E">
              <w:t>Description</w:t>
            </w:r>
          </w:p>
        </w:tc>
      </w:tr>
      <w:tr w:rsidR="00855BB2" w:rsidRPr="00EB1A9E" w:rsidTr="009D6057">
        <w:trPr>
          <w:jc w:val="center"/>
        </w:trPr>
        <w:tc>
          <w:tcPr>
            <w:tcW w:w="2376" w:type="dxa"/>
            <w:shd w:val="clear" w:color="auto" w:fill="auto"/>
            <w:vAlign w:val="center"/>
          </w:tcPr>
          <w:p w:rsidR="00855BB2" w:rsidRPr="00EB1A9E" w:rsidRDefault="00855BB2" w:rsidP="009D6057">
            <w:pPr>
              <w:pStyle w:val="TAC"/>
            </w:pPr>
            <w:r w:rsidRPr="00EB1A9E">
              <w:t>1</w:t>
            </w:r>
          </w:p>
        </w:tc>
        <w:tc>
          <w:tcPr>
            <w:tcW w:w="7479" w:type="dxa"/>
            <w:shd w:val="clear" w:color="auto" w:fill="auto"/>
            <w:vAlign w:val="center"/>
          </w:tcPr>
          <w:p w:rsidR="00855BB2" w:rsidRPr="00EB1A9E" w:rsidRDefault="00855BB2" w:rsidP="009D6057">
            <w:pPr>
              <w:pStyle w:val="TAC"/>
            </w:pPr>
            <w:r w:rsidRPr="00EB1A9E">
              <w:rPr>
                <w:lang w:eastAsia="zh-CN"/>
              </w:rPr>
              <w:t xml:space="preserve">LTE FDD, NR </w:t>
            </w:r>
            <w:r w:rsidRPr="00EB1A9E">
              <w:t>120 kHz SSB SCS, 100 MHz bandwidth, TDD duplex mode</w:t>
            </w:r>
          </w:p>
        </w:tc>
      </w:tr>
      <w:tr w:rsidR="00855BB2" w:rsidRPr="00EB1A9E" w:rsidTr="009D605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5BB2" w:rsidRPr="00EB1A9E" w:rsidRDefault="00855BB2" w:rsidP="009D605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855BB2" w:rsidRPr="00EB1A9E" w:rsidRDefault="00855BB2" w:rsidP="009D6057">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855BB2" w:rsidRPr="00EB1A9E" w:rsidRDefault="00855BB2" w:rsidP="00855BB2">
      <w:pPr>
        <w:rPr>
          <w:lang w:eastAsia="zh-CN"/>
        </w:rPr>
      </w:pPr>
    </w:p>
    <w:p w:rsidR="00855BB2" w:rsidRPr="00EB1A9E" w:rsidRDefault="00855BB2" w:rsidP="00855BB2">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55BB2" w:rsidRPr="00EB1A9E" w:rsidTr="009D605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DLBWP.0.1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DLBWP.1.1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ULBWP.0.1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ULBWP.1.1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Not applicable</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TRS.2.1 TDD</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TCI.State.0</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eastAsia="MS Mincho"/>
              </w:rPr>
            </w:pPr>
            <w:r w:rsidRPr="00EB1A9E">
              <w:rPr>
                <w:rFonts w:eastAsia="MS Mincho"/>
              </w:rPr>
              <w:t>Setup 3 defined in A.3.15</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trHeight w:val="217"/>
          <w:jc w:val="center"/>
        </w:trPr>
        <w:tc>
          <w:tcPr>
            <w:tcW w:w="3628" w:type="dxa"/>
            <w:tcBorders>
              <w:top w:val="single" w:sz="4" w:space="0" w:color="auto"/>
              <w:left w:val="single" w:sz="4" w:space="0" w:color="auto"/>
              <w:right w:val="single" w:sz="4" w:space="0" w:color="auto"/>
            </w:tcBorders>
            <w:hideMark/>
          </w:tcPr>
          <w:p w:rsidR="00855BB2" w:rsidRPr="00EB1A9E" w:rsidRDefault="00855BB2" w:rsidP="009D605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28681806"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hAnsi="Arial" w:cs="Arial"/>
                <w:sz w:val="18"/>
                <w:szCs w:val="22"/>
                <w:lang w:val="en-US" w:eastAsia="zh-CN"/>
              </w:rPr>
            </w:pPr>
            <w:ins w:id="475" w:author="Althea Huang (黃汀華)" w:date="2019-08-16T17:30:00Z">
              <w:r>
                <w:rPr>
                  <w:rFonts w:ascii="Arial" w:hAnsi="Arial" w:cs="Arial"/>
                  <w:sz w:val="18"/>
                  <w:szCs w:val="22"/>
                  <w:lang w:val="en-US" w:eastAsia="zh-CN"/>
                </w:rPr>
                <w:t>-0.5</w:t>
              </w:r>
            </w:ins>
            <w:del w:id="476" w:author="Althea Huang (黃汀華)" w:date="2019-08-16T17:30:00Z">
              <w:r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855BB2" w:rsidP="00ED1F9D">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ins w:id="477" w:author="Althea Huang (黃汀華)" w:date="2019-08-16T17:30:00Z">
              <w:r w:rsidR="00ED1F9D">
                <w:rPr>
                  <w:rFonts w:ascii="Arial" w:hAnsi="Arial" w:cs="Arial"/>
                  <w:sz w:val="18"/>
                  <w:szCs w:val="22"/>
                  <w:lang w:val="en-US" w:eastAsia="zh-CN"/>
                </w:rPr>
                <w:t>-0.5</w:t>
              </w:r>
            </w:ins>
            <w:del w:id="478" w:author="Althea Huang (黃汀華)" w:date="2019-08-16T17:30:00Z">
              <w:r w:rsidR="00ED1F9D"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eastAsia="Calibri" w:hAnsi="Arial" w:cs="Arial"/>
                <w:sz w:val="18"/>
                <w:szCs w:val="22"/>
                <w:lang w:val="en-US"/>
              </w:rPr>
            </w:pPr>
            <w:ins w:id="479" w:author="Althea Huang (黃汀華)" w:date="2019-08-16T17:31:00Z">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ins>
            <w:del w:id="480" w:author="Althea Huang (黃汀華)" w:date="2019-08-16T17:31:00Z">
              <w:r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eastAsia="Calibri" w:hAnsi="Arial" w:cs="Arial"/>
                <w:sz w:val="18"/>
                <w:szCs w:val="22"/>
                <w:lang w:val="en-US"/>
              </w:rPr>
            </w:pPr>
            <w:ins w:id="481" w:author="Althea Huang (黃汀華)" w:date="2019-08-16T17:31:00Z">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ins>
            <w:del w:id="482" w:author="Althea Huang (黃汀華)" w:date="2019-08-16T17:31:00Z">
              <w:r w:rsidRPr="00ED1F9D" w:rsidDel="00ED1F9D">
                <w:rPr>
                  <w:rFonts w:ascii="Arial" w:hAnsi="Arial" w:cs="Arial"/>
                  <w:sz w:val="18"/>
                  <w:szCs w:val="22"/>
                  <w:lang w:val="en-US" w:eastAsia="zh-CN"/>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483" w:author="Althea Huang (黃汀華)" w:date="2019-08-16T19:14:00Z">
              <w:r w:rsidRPr="00EB1A9E" w:rsidDel="00AA605D">
                <w:rPr>
                  <w:rFonts w:cs="Arial"/>
                  <w:szCs w:val="22"/>
                  <w:lang w:val="en-US" w:eastAsia="zh-CN"/>
                </w:rPr>
                <w:delText>TBD</w:delText>
              </w:r>
              <w:r w:rsidRPr="00EB1A9E" w:rsidDel="00AA605D">
                <w:rPr>
                  <w:rFonts w:cs="Arial"/>
                  <w:lang w:val="en-US"/>
                </w:rPr>
                <w:delText xml:space="preserve"> </w:delText>
              </w:r>
            </w:del>
            <w:ins w:id="484" w:author="Althea Huang (黃汀華)" w:date="2019-08-16T19:18:00Z">
              <w:del w:id="485" w:author="Althea.huang" w:date="2019-08-29T18:29:00Z">
                <w:r w:rsidR="00F72D52" w:rsidDel="007B7052">
                  <w:rPr>
                    <w:rFonts w:cs="Arial"/>
                    <w:lang w:val="en-US"/>
                  </w:rPr>
                  <w:delText>N/A</w:delText>
                </w:r>
              </w:del>
            </w:ins>
            <w:ins w:id="486" w:author="Althea Huang (黃汀華)" w:date="2019-08-16T19:14:00Z">
              <w:del w:id="487" w:author="Althea.huang" w:date="2019-08-29T18:29:00Z">
                <w:r w:rsidR="00AA605D" w:rsidRPr="00EB1A9E" w:rsidDel="007B7052">
                  <w:rPr>
                    <w:rFonts w:cs="Arial"/>
                    <w:lang w:val="en-US"/>
                  </w:rPr>
                  <w:delText xml:space="preserve"> </w:delText>
                </w:r>
              </w:del>
            </w:ins>
            <w:ins w:id="488" w:author="Althea.huang" w:date="2019-08-29T18:29:00Z">
              <w:r w:rsidR="007B7052">
                <w:rPr>
                  <w:rFonts w:cs="Arial"/>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489" w:author="Althea Huang (黃汀華)" w:date="2019-08-16T19:14:00Z">
              <w:r w:rsidRPr="00EB1A9E" w:rsidDel="00AA605D">
                <w:rPr>
                  <w:rFonts w:cs="Arial"/>
                  <w:szCs w:val="22"/>
                  <w:lang w:val="en-US" w:eastAsia="zh-CN"/>
                </w:rPr>
                <w:delText>TBD</w:delText>
              </w:r>
              <w:r w:rsidRPr="00EB1A9E" w:rsidDel="00AA605D">
                <w:rPr>
                  <w:rFonts w:cs="Arial"/>
                  <w:lang w:val="en-US"/>
                </w:rPr>
                <w:delText xml:space="preserve"> </w:delText>
              </w:r>
            </w:del>
            <w:ins w:id="490" w:author="Althea Huang (黃汀華)" w:date="2019-08-16T19:18:00Z">
              <w:del w:id="491" w:author="Althea.huang" w:date="2019-08-29T18:30:00Z">
                <w:r w:rsidR="00F72D52" w:rsidDel="007B7052">
                  <w:rPr>
                    <w:rFonts w:cs="Arial"/>
                    <w:lang w:val="en-US"/>
                  </w:rPr>
                  <w:delText>N/A</w:delText>
                </w:r>
              </w:del>
            </w:ins>
            <w:ins w:id="492" w:author="Althea.huang" w:date="2019-08-29T18:30:00Z">
              <w:r w:rsidR="007B7052">
                <w:rPr>
                  <w:rFonts w:cs="Arial"/>
                  <w:szCs w:val="22"/>
                  <w:lang w:val="en-US" w:eastAsia="zh-CN"/>
                </w:rPr>
                <w:t>-3.0</w:t>
              </w:r>
            </w:ins>
            <w:ins w:id="493" w:author="Althea Huang (黃汀華)" w:date="2019-08-16T19:14:00Z">
              <w:r w:rsidR="00AA605D" w:rsidRPr="00EB1A9E" w:rsidDel="0071774B">
                <w:rPr>
                  <w:rFonts w:cs="Arial"/>
                  <w:lang w:val="en-US"/>
                </w:rPr>
                <w:t xml:space="preserve"> </w:t>
              </w:r>
            </w:ins>
          </w:p>
        </w:tc>
      </w:tr>
      <w:tr w:rsidR="00855BB2" w:rsidRPr="00EB1A9E" w:rsidTr="009D60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8pt" o:ole="" fillcolor="window">
                  <v:imagedata r:id="rId15" o:title=""/>
                </v:shape>
                <o:OLEObject Type="Embed" ProgID="Equation.3" ShapeID="_x0000_i1032" DrawAspect="Content" ObjectID="_1628681807" r:id="rId23"/>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855BB2" w:rsidRPr="00EB1A9E" w:rsidRDefault="00855BB2" w:rsidP="00855BB2"/>
    <w:p w:rsidR="00855BB2" w:rsidRPr="00EB1A9E" w:rsidRDefault="00855BB2" w:rsidP="00855BB2">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494">
          <w:tblGrid>
            <w:gridCol w:w="1814"/>
            <w:gridCol w:w="1814"/>
            <w:gridCol w:w="1271"/>
            <w:gridCol w:w="830"/>
            <w:gridCol w:w="831"/>
            <w:gridCol w:w="831"/>
            <w:gridCol w:w="831"/>
            <w:gridCol w:w="831"/>
            <w:gridCol w:w="832"/>
          </w:tblGrid>
        </w:tblGridChange>
      </w:tblGrid>
      <w:tr w:rsidR="00855BB2" w:rsidRPr="00EB1A9E" w:rsidTr="009D605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EB4870" w:rsidP="009D6057">
            <w:pPr>
              <w:pStyle w:val="TAL"/>
              <w:rPr>
                <w:rFonts w:cs="Arial"/>
                <w:lang w:val="da-DK"/>
              </w:rPr>
            </w:pPr>
            <w:ins w:id="495" w:author="Althea.huang" w:date="2019-08-30T02:58:00Z">
              <w:r w:rsidRPr="00EB1A9E">
                <w:rPr>
                  <w:rFonts w:cs="Arial"/>
                  <w:lang w:val="da-DK"/>
                </w:rPr>
                <w:t>Angle of arrival configuration</w:t>
              </w:r>
            </w:ins>
            <w:del w:id="496" w:author="Althea.huang" w:date="2019-08-30T02:58:00Z">
              <w:r w:rsidR="00855BB2" w:rsidRPr="00EB1A9E" w:rsidDel="00EB4870">
                <w:rPr>
                  <w:rFonts w:cs="Arial"/>
                  <w:lang w:val="da-DK"/>
                </w:rPr>
                <w:delText>UE orientation around TBD axis and TBD axis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EB4870" w:rsidP="009D6057">
            <w:pPr>
              <w:pStyle w:val="TAC"/>
              <w:rPr>
                <w:rFonts w:cs="Arial"/>
                <w:lang w:val="en-US"/>
              </w:rPr>
            </w:pPr>
            <w:ins w:id="497" w:author="Althea.huang" w:date="2019-08-30T02:58:00Z">
              <w:r>
                <w:rPr>
                  <w:rFonts w:cs="Arial"/>
                  <w:lang w:val="en-US"/>
                </w:rPr>
                <w:t>Setup 1 according to A.3.15.1</w:t>
              </w:r>
            </w:ins>
            <w:del w:id="498" w:author="Althea.huang" w:date="2019-08-30T02:58:00Z">
              <w:r w:rsidR="00855BB2" w:rsidRPr="00EB1A9E" w:rsidDel="00EB4870">
                <w:rPr>
                  <w:rFonts w:cs="Arial"/>
                  <w:lang w:val="en-US"/>
                </w:rPr>
                <w:delText xml:space="preserve">TBD </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EB4870" w:rsidP="009D6057">
            <w:pPr>
              <w:pStyle w:val="TAC"/>
              <w:rPr>
                <w:rFonts w:cs="Arial"/>
                <w:lang w:val="en-US"/>
              </w:rPr>
            </w:pPr>
            <w:ins w:id="499" w:author="Althea.huang" w:date="2019-08-30T02:58:00Z">
              <w:r>
                <w:rPr>
                  <w:rFonts w:cs="Arial"/>
                  <w:lang w:val="en-US"/>
                </w:rPr>
                <w:t>Setup 1 according to A.3.15.1</w:t>
              </w:r>
            </w:ins>
            <w:del w:id="500" w:author="Althea.huang" w:date="2019-08-30T02:58:00Z">
              <w:r w:rsidR="00855BB2" w:rsidRPr="00EB1A9E" w:rsidDel="00EB4870">
                <w:rPr>
                  <w:rFonts w:cs="Arial"/>
                  <w:lang w:val="en-US"/>
                </w:rPr>
                <w:delText xml:space="preserve">TBD </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EB4870" w:rsidP="009D6057">
            <w:pPr>
              <w:pStyle w:val="TAC"/>
              <w:rPr>
                <w:rFonts w:cs="Arial"/>
                <w:lang w:val="en-US"/>
              </w:rPr>
            </w:pPr>
            <w:ins w:id="501" w:author="Althea.huang" w:date="2019-08-30T02:58:00Z">
              <w:r>
                <w:rPr>
                  <w:rFonts w:cs="Arial"/>
                  <w:lang w:val="en-US"/>
                </w:rPr>
                <w:t>Setup 1 according to A.3.15.1</w:t>
              </w:r>
            </w:ins>
            <w:del w:id="502" w:author="Althea.huang" w:date="2019-08-30T02:58:00Z">
              <w:r w:rsidR="00855BB2" w:rsidRPr="00EB1A9E" w:rsidDel="00EB4870">
                <w:rPr>
                  <w:rFonts w:cs="Arial"/>
                  <w:lang w:val="en-US"/>
                </w:rPr>
                <w:delText>TBD</w:delText>
              </w:r>
            </w:del>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del w:id="503" w:author="Althea.huang" w:date="2019-08-30T02:57:00Z">
              <w:r w:rsidRPr="00EB1A9E" w:rsidDel="00EB4870">
                <w:rPr>
                  <w:rFonts w:cs="Arial"/>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del w:id="504" w:author="Althea.huang" w:date="2019-08-30T02:57:00Z">
              <w:r w:rsidRPr="00EB1A9E" w:rsidDel="00EB4870">
                <w:rPr>
                  <w:rFonts w:cs="Arial"/>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05" w:author="Althea.huang" w:date="2019-08-30T02:57:00Z">
              <w:r w:rsidRPr="00EB1A9E" w:rsidDel="00EB487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06" w:author="Althea.huang" w:date="2019-08-30T02:57:00Z">
              <w:r w:rsidRPr="00EB1A9E" w:rsidDel="00EB4870">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07" w:author="Althea.huang" w:date="2019-08-30T02:57:00Z">
              <w:r w:rsidRPr="00EB1A9E" w:rsidDel="00EB487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08" w:author="Althea.huang" w:date="2019-08-30T02:57:00Z">
              <w:r w:rsidRPr="00EB1A9E" w:rsidDel="00EB4870">
                <w:rPr>
                  <w:rFonts w:cs="Arial"/>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09" w:author="Althea.huang" w:date="2019-08-30T02:57:00Z">
              <w:r w:rsidRPr="00EB1A9E" w:rsidDel="00EB4870">
                <w:rPr>
                  <w:rFonts w:cs="Arial"/>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510" w:author="Althea.huang" w:date="2019-08-30T02:57:00Z">
              <w:r w:rsidRPr="00EB1A9E" w:rsidDel="00EB4870">
                <w:rPr>
                  <w:rFonts w:cs="Arial"/>
                  <w:lang w:val="en-US"/>
                </w:rPr>
                <w:delText>0</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12" w:author="Althea.huang" w:date="2019-08-29T18:34: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513" w:author="Althea.huang" w:date="2019-08-29T18:34: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8pt" o:ole="" fillcolor="window">
                  <v:imagedata r:id="rId15" o:title=""/>
                </v:shape>
                <o:OLEObject Type="Embed" ProgID="Equation.3" ShapeID="_x0000_i1033" DrawAspect="Content" ObjectID="_1628681808" r:id="rId24"/>
              </w:object>
            </w:r>
            <w:r w:rsidRPr="00EB1A9E">
              <w:rPr>
                <w:rFonts w:cs="Arial"/>
                <w:vertAlign w:val="superscript"/>
                <w:lang w:val="en-US"/>
              </w:rPr>
              <w:t>Note1</w:t>
            </w:r>
          </w:p>
          <w:p w:rsidR="007B7052" w:rsidRPr="00EB1A9E" w:rsidRDefault="007B7052" w:rsidP="007B705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514" w:author="Althea.huang" w:date="2019-08-29T18:34: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15" w:author="Althea.huang" w:date="2019-08-29T18:3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Change w:id="516" w:author="Althea.huang" w:date="2019-08-29T18:34:00Z">
              <w:tcPr>
                <w:tcW w:w="1661" w:type="dxa"/>
                <w:gridSpan w:val="2"/>
                <w:vMerge w:val="restart"/>
                <w:tcBorders>
                  <w:top w:val="single" w:sz="4" w:space="0" w:color="auto"/>
                  <w:left w:val="single" w:sz="4" w:space="0" w:color="auto"/>
                  <w:right w:val="single" w:sz="4" w:space="0" w:color="auto"/>
                </w:tcBorders>
                <w:vAlign w:val="center"/>
              </w:tcPr>
            </w:tcPrChange>
          </w:tcPr>
          <w:p w:rsidR="007B7052" w:rsidRPr="00EB1A9E" w:rsidRDefault="007B7052" w:rsidP="007B7052">
            <w:pPr>
              <w:pStyle w:val="TAC"/>
              <w:rPr>
                <w:rFonts w:cs="Arial"/>
                <w:lang w:val="en-US"/>
              </w:rPr>
            </w:pPr>
            <w:del w:id="517" w:author="Althea Huang (黃汀華)" w:date="2019-08-16T19:18:00Z">
              <w:r w:rsidRPr="00EB1A9E" w:rsidDel="00F72D52">
                <w:rPr>
                  <w:rFonts w:cs="Arial"/>
                  <w:lang w:val="en-US"/>
                </w:rPr>
                <w:delText>TBD</w:delText>
              </w:r>
            </w:del>
            <w:ins w:id="518" w:author="Althea Huang (黃汀華)" w:date="2019-08-16T19:18:00Z">
              <w:r>
                <w:rPr>
                  <w:rFonts w:cs="Arial"/>
                  <w:lang w:val="en-US"/>
                </w:rPr>
                <w:t>-105</w:t>
              </w:r>
            </w:ins>
          </w:p>
        </w:tc>
        <w:tc>
          <w:tcPr>
            <w:tcW w:w="1662" w:type="dxa"/>
            <w:gridSpan w:val="2"/>
            <w:vMerge w:val="restart"/>
            <w:tcBorders>
              <w:top w:val="single" w:sz="4" w:space="0" w:color="auto"/>
              <w:left w:val="single" w:sz="4" w:space="0" w:color="auto"/>
              <w:right w:val="single" w:sz="4" w:space="0" w:color="auto"/>
            </w:tcBorders>
            <w:vAlign w:val="center"/>
            <w:tcPrChange w:id="519" w:author="Althea.huang" w:date="2019-08-29T18:34:00Z">
              <w:tcPr>
                <w:tcW w:w="1662" w:type="dxa"/>
                <w:gridSpan w:val="2"/>
                <w:vMerge w:val="restart"/>
                <w:tcBorders>
                  <w:top w:val="single" w:sz="4" w:space="0" w:color="auto"/>
                  <w:left w:val="single" w:sz="4" w:space="0" w:color="auto"/>
                  <w:right w:val="single" w:sz="4" w:space="0" w:color="auto"/>
                </w:tcBorders>
                <w:vAlign w:val="center"/>
              </w:tcPr>
            </w:tcPrChange>
          </w:tcPr>
          <w:p w:rsidR="007B7052" w:rsidRPr="00EB1A9E" w:rsidRDefault="007B7052" w:rsidP="007B7052">
            <w:pPr>
              <w:pStyle w:val="TAC"/>
              <w:rPr>
                <w:rFonts w:cs="Arial"/>
                <w:lang w:val="en-US"/>
              </w:rPr>
            </w:pPr>
            <w:del w:id="520" w:author="Althea Huang (黃汀華)" w:date="2019-08-16T19:18:00Z">
              <w:r w:rsidRPr="00EB1A9E" w:rsidDel="00F72D52">
                <w:rPr>
                  <w:rFonts w:cs="Arial"/>
                  <w:lang w:val="en-US"/>
                </w:rPr>
                <w:delText>TBD</w:delText>
              </w:r>
            </w:del>
            <w:ins w:id="521" w:author="Althea Huang (黃汀華)" w:date="2019-08-16T19:18:00Z">
              <w:r>
                <w:rPr>
                  <w:rFonts w:cs="Arial"/>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tcPrChange w:id="522" w:author="Althea.huang" w:date="2019-08-29T18:3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23" w:author="Althea.huang" w:date="2019-08-29T18:34:00Z">
              <w:r w:rsidRPr="001030EC">
                <w:rPr>
                  <w:rFonts w:cs="Arial"/>
                  <w:lang w:val="en-US"/>
                </w:rPr>
                <w:t>Note7</w:t>
              </w:r>
            </w:ins>
            <w:del w:id="524" w:author="Althea.huang" w:date="2019-08-29T05:10:00Z">
              <w:r w:rsidRPr="00EB1A9E" w:rsidDel="00A5277F">
                <w:rPr>
                  <w:rFonts w:cs="Arial"/>
                  <w:lang w:val="en-US"/>
                </w:rPr>
                <w:delText>TBD</w:delText>
              </w:r>
            </w:del>
            <w:ins w:id="525" w:author="Althea Huang (黃汀華)" w:date="2019-08-16T19:17:00Z">
              <w:del w:id="526" w:author="Althea.huang" w:date="2019-08-29T05:10:00Z">
                <w:r w:rsidDel="00A5277F">
                  <w:rPr>
                    <w:rFonts w:cs="Arial"/>
                    <w:lang w:val="en-US"/>
                  </w:rPr>
                  <w:delText>N/A</w:delText>
                </w:r>
              </w:del>
            </w:ins>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28"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29"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30"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31"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32"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33"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534"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35" w:author="Althea.huang" w:date="2019-08-29T18:34:00Z">
              <w:r w:rsidRPr="001030EC">
                <w:rPr>
                  <w:rFonts w:cs="Arial"/>
                  <w:lang w:val="en-US"/>
                </w:rPr>
                <w:t>Note7</w:t>
              </w:r>
            </w:ins>
            <w:ins w:id="536" w:author="Althea Huang (黃汀華)" w:date="2019-08-16T19:17:00Z">
              <w:del w:id="537" w:author="Althea.huang" w:date="2019-08-29T05:10:00Z">
                <w:r w:rsidRPr="00031874" w:rsidDel="00A5277F">
                  <w:rPr>
                    <w:rFonts w:cs="Arial"/>
                    <w:lang w:val="en-US"/>
                  </w:rPr>
                  <w:delText>N/A</w:delText>
                </w:r>
              </w:del>
            </w:ins>
            <w:del w:id="538"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4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4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4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4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44"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45"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54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47" w:author="Althea.huang" w:date="2019-08-29T18:34:00Z">
              <w:r w:rsidRPr="001030EC">
                <w:rPr>
                  <w:rFonts w:cs="Arial"/>
                  <w:lang w:val="en-US"/>
                </w:rPr>
                <w:t>Note7</w:t>
              </w:r>
            </w:ins>
            <w:ins w:id="548" w:author="Althea Huang (黃汀華)" w:date="2019-08-16T19:17:00Z">
              <w:del w:id="549" w:author="Althea.huang" w:date="2019-08-29T05:10:00Z">
                <w:r w:rsidRPr="00031874" w:rsidDel="00A5277F">
                  <w:rPr>
                    <w:rFonts w:cs="Arial"/>
                    <w:lang w:val="en-US"/>
                  </w:rPr>
                  <w:delText>N/A</w:delText>
                </w:r>
              </w:del>
            </w:ins>
            <w:del w:id="550"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52"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53"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54"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55"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56"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57"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558"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59" w:author="Althea.huang" w:date="2019-08-29T18:34:00Z">
              <w:r w:rsidRPr="001030EC">
                <w:rPr>
                  <w:rFonts w:cs="Arial"/>
                  <w:lang w:val="en-US"/>
                </w:rPr>
                <w:t>Note7</w:t>
              </w:r>
            </w:ins>
            <w:ins w:id="560" w:author="Althea Huang (黃汀華)" w:date="2019-08-16T19:17:00Z">
              <w:del w:id="561" w:author="Althea.huang" w:date="2019-08-29T05:10:00Z">
                <w:r w:rsidRPr="00031874" w:rsidDel="00A5277F">
                  <w:rPr>
                    <w:rFonts w:cs="Arial"/>
                    <w:lang w:val="en-US"/>
                  </w:rPr>
                  <w:delText>N/A</w:delText>
                </w:r>
              </w:del>
            </w:ins>
            <w:del w:id="562"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64"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65"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66"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67"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68"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69"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570"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71" w:author="Althea.huang" w:date="2019-08-29T18:34:00Z">
              <w:r w:rsidRPr="001030EC">
                <w:rPr>
                  <w:rFonts w:cs="Arial"/>
                  <w:lang w:val="en-US"/>
                </w:rPr>
                <w:t>Note7</w:t>
              </w:r>
            </w:ins>
            <w:ins w:id="572" w:author="Althea Huang (黃汀華)" w:date="2019-08-16T19:17:00Z">
              <w:del w:id="573" w:author="Althea.huang" w:date="2019-08-29T05:10:00Z">
                <w:r w:rsidRPr="00031874" w:rsidDel="00A5277F">
                  <w:rPr>
                    <w:rFonts w:cs="Arial"/>
                    <w:lang w:val="en-US"/>
                  </w:rPr>
                  <w:delText>N/A</w:delText>
                </w:r>
              </w:del>
            </w:ins>
            <w:del w:id="574"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576" w:author="Althea Huang (黃汀華)" w:date="2019-08-16T19:1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77"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78"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79"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80"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81"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582"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583" w:author="Althea.huang" w:date="2019-08-29T18:34:00Z">
              <w:r w:rsidRPr="001030EC">
                <w:rPr>
                  <w:rFonts w:cs="Arial"/>
                  <w:lang w:val="en-US"/>
                </w:rPr>
                <w:t>Note7</w:t>
              </w:r>
            </w:ins>
            <w:ins w:id="584" w:author="Althea Huang (黃汀華)" w:date="2019-08-16T19:17:00Z">
              <w:del w:id="585" w:author="Althea.huang" w:date="2019-08-29T05:10:00Z">
                <w:r w:rsidRPr="00031874" w:rsidDel="00A5277F">
                  <w:rPr>
                    <w:rFonts w:cs="Arial"/>
                    <w:lang w:val="en-US"/>
                  </w:rPr>
                  <w:delText>N</w:delText>
                </w:r>
              </w:del>
              <w:del w:id="586" w:author="Althea.huang" w:date="2019-08-29T05:09:00Z">
                <w:r w:rsidRPr="00031874" w:rsidDel="00A5277F">
                  <w:rPr>
                    <w:rFonts w:cs="Arial"/>
                    <w:lang w:val="en-US"/>
                  </w:rPr>
                  <w:delText>/A</w:delText>
                </w:r>
              </w:del>
            </w:ins>
            <w:del w:id="587" w:author="Althea.huang" w:date="2019-08-29T18:34:00Z">
              <w:r w:rsidRPr="00EB1A9E" w:rsidDel="00E334E6">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89" w:author="Althea Huang (黃汀華)" w:date="2019-08-16T19:17: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590" w:author="Althea Huang (黃汀華)" w:date="2019-08-16T19:17: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8pt" o:ole="" fillcolor="window">
                  <v:imagedata r:id="rId15" o:title=""/>
                </v:shape>
                <o:OLEObject Type="Embed" ProgID="Equation.3" ShapeID="_x0000_i1034" DrawAspect="Content" ObjectID="_1628681809" r:id="rId25"/>
              </w:object>
            </w:r>
            <w:r w:rsidRPr="00EB1A9E">
              <w:rPr>
                <w:rFonts w:cs="Arial"/>
                <w:vertAlign w:val="superscript"/>
                <w:lang w:val="en-US"/>
              </w:rPr>
              <w:t>Note1</w:t>
            </w:r>
          </w:p>
          <w:p w:rsidR="007B7052" w:rsidRPr="00EB1A9E" w:rsidRDefault="007B7052" w:rsidP="007B705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591"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92" w:author="Althea Huang (黃汀華)" w:date="2019-08-16T19:1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593" w:author="Althea Huang (黃汀華)" w:date="2019-08-16T19:17:00Z">
              <w:tcPr>
                <w:tcW w:w="1661" w:type="dxa"/>
                <w:gridSpan w:val="2"/>
                <w:vMerge w:val="restart"/>
                <w:tcBorders>
                  <w:top w:val="single" w:sz="4" w:space="0" w:color="auto"/>
                  <w:left w:val="single" w:sz="4" w:space="0" w:color="auto"/>
                  <w:right w:val="single" w:sz="4" w:space="0" w:color="auto"/>
                </w:tcBorders>
                <w:vAlign w:val="center"/>
              </w:tcPr>
            </w:tcPrChange>
          </w:tcPr>
          <w:p w:rsidR="007B7052" w:rsidRPr="00EB1A9E" w:rsidRDefault="007B7052" w:rsidP="007B7052">
            <w:pPr>
              <w:pStyle w:val="TAC"/>
              <w:rPr>
                <w:rFonts w:cs="Arial"/>
                <w:lang w:val="en-US"/>
              </w:rPr>
            </w:pPr>
            <w:del w:id="594" w:author="Althea Huang (黃汀華)" w:date="2019-08-16T19:18:00Z">
              <w:r w:rsidRPr="00EB1A9E" w:rsidDel="00F72D52">
                <w:rPr>
                  <w:rFonts w:cs="Arial"/>
                  <w:lang w:val="en-US"/>
                </w:rPr>
                <w:delText>TBD</w:delText>
              </w:r>
            </w:del>
            <w:ins w:id="595" w:author="Althea Huang (黃汀華)" w:date="2019-08-16T19:18:00Z">
              <w:r>
                <w:rPr>
                  <w:rFonts w:cs="Arial"/>
                  <w:lang w:val="en-US"/>
                </w:rPr>
                <w:t>-96</w:t>
              </w:r>
            </w:ins>
          </w:p>
        </w:tc>
        <w:tc>
          <w:tcPr>
            <w:tcW w:w="1662" w:type="dxa"/>
            <w:gridSpan w:val="2"/>
            <w:vMerge w:val="restart"/>
            <w:tcBorders>
              <w:top w:val="single" w:sz="4" w:space="0" w:color="auto"/>
              <w:left w:val="single" w:sz="4" w:space="0" w:color="auto"/>
              <w:right w:val="single" w:sz="4" w:space="0" w:color="auto"/>
            </w:tcBorders>
            <w:vAlign w:val="center"/>
            <w:tcPrChange w:id="596" w:author="Althea Huang (黃汀華)" w:date="2019-08-16T19:17:00Z">
              <w:tcPr>
                <w:tcW w:w="1662" w:type="dxa"/>
                <w:gridSpan w:val="2"/>
                <w:vMerge w:val="restart"/>
                <w:tcBorders>
                  <w:top w:val="single" w:sz="4" w:space="0" w:color="auto"/>
                  <w:left w:val="single" w:sz="4" w:space="0" w:color="auto"/>
                  <w:right w:val="single" w:sz="4" w:space="0" w:color="auto"/>
                </w:tcBorders>
                <w:vAlign w:val="center"/>
              </w:tcPr>
            </w:tcPrChange>
          </w:tcPr>
          <w:p w:rsidR="007B7052" w:rsidRPr="00EB1A9E" w:rsidRDefault="007B7052" w:rsidP="007B7052">
            <w:pPr>
              <w:pStyle w:val="TAC"/>
              <w:rPr>
                <w:rFonts w:cs="Arial"/>
                <w:lang w:val="en-US"/>
              </w:rPr>
            </w:pPr>
            <w:del w:id="597" w:author="Althea Huang (黃汀華)" w:date="2019-08-16T19:18:00Z">
              <w:r w:rsidRPr="00EB1A9E" w:rsidDel="00F72D52">
                <w:rPr>
                  <w:rFonts w:cs="Arial"/>
                  <w:lang w:val="en-US"/>
                </w:rPr>
                <w:delText>TBD</w:delText>
              </w:r>
            </w:del>
            <w:ins w:id="598" w:author="Althea Huang (黃汀華)" w:date="2019-08-16T19:18:00Z">
              <w:r>
                <w:rPr>
                  <w:rFonts w:cs="Arial"/>
                  <w:lang w:val="en-US"/>
                </w:rPr>
                <w:t>-</w:t>
              </w:r>
            </w:ins>
            <w:ins w:id="599" w:author="Althea Huang (黃汀華)" w:date="2019-08-16T19:19:00Z">
              <w:r>
                <w:rPr>
                  <w:rFonts w:cs="Arial"/>
                  <w:lang w:val="en-US"/>
                </w:rPr>
                <w:t>96</w:t>
              </w:r>
            </w:ins>
          </w:p>
        </w:tc>
        <w:tc>
          <w:tcPr>
            <w:tcW w:w="1663" w:type="dxa"/>
            <w:gridSpan w:val="2"/>
            <w:tcBorders>
              <w:top w:val="single" w:sz="4" w:space="0" w:color="auto"/>
              <w:left w:val="single" w:sz="4" w:space="0" w:color="auto"/>
              <w:bottom w:val="single" w:sz="4" w:space="0" w:color="auto"/>
              <w:right w:val="single" w:sz="4" w:space="0" w:color="auto"/>
            </w:tcBorders>
            <w:tcPrChange w:id="600"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01" w:author="Althea.huang" w:date="2019-08-29T18:34:00Z">
              <w:r w:rsidRPr="001030EC">
                <w:rPr>
                  <w:rFonts w:cs="Arial"/>
                  <w:lang w:val="en-US"/>
                </w:rPr>
                <w:t>Note7</w:t>
              </w:r>
            </w:ins>
            <w:ins w:id="602" w:author="Althea Huang (黃汀華)" w:date="2019-08-16T19:17:00Z">
              <w:del w:id="603" w:author="Althea.huang" w:date="2019-08-29T05:10:00Z">
                <w:r w:rsidRPr="00031874" w:rsidDel="00A5277F">
                  <w:rPr>
                    <w:rFonts w:cs="Arial"/>
                    <w:lang w:val="en-US"/>
                  </w:rPr>
                  <w:delText>N/A</w:delText>
                </w:r>
              </w:del>
            </w:ins>
            <w:del w:id="604"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06"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07"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08"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09"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10"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11"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12"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13" w:author="Althea.huang" w:date="2019-08-29T18:34:00Z">
              <w:r w:rsidRPr="001030EC">
                <w:rPr>
                  <w:rFonts w:cs="Arial"/>
                  <w:lang w:val="en-US"/>
                </w:rPr>
                <w:t>Note7</w:t>
              </w:r>
            </w:ins>
            <w:ins w:id="614" w:author="Althea Huang (黃汀華)" w:date="2019-08-16T19:17:00Z">
              <w:del w:id="615" w:author="Althea.huang" w:date="2019-08-29T05:10:00Z">
                <w:r w:rsidRPr="00031874" w:rsidDel="00A5277F">
                  <w:rPr>
                    <w:rFonts w:cs="Arial"/>
                    <w:lang w:val="en-US"/>
                  </w:rPr>
                  <w:delText>N/A</w:delText>
                </w:r>
              </w:del>
            </w:ins>
            <w:del w:id="616"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18"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19"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20"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21"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22"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23"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24"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25" w:author="Althea.huang" w:date="2019-08-29T18:34:00Z">
              <w:r w:rsidRPr="001030EC">
                <w:rPr>
                  <w:rFonts w:cs="Arial"/>
                  <w:lang w:val="en-US"/>
                </w:rPr>
                <w:t>Note7</w:t>
              </w:r>
            </w:ins>
            <w:ins w:id="626" w:author="Althea Huang (黃汀華)" w:date="2019-08-16T19:17:00Z">
              <w:del w:id="627" w:author="Althea.huang" w:date="2019-08-29T05:10:00Z">
                <w:r w:rsidRPr="00031874" w:rsidDel="00A5277F">
                  <w:rPr>
                    <w:rFonts w:cs="Arial"/>
                    <w:lang w:val="en-US"/>
                  </w:rPr>
                  <w:delText>N/A</w:delText>
                </w:r>
              </w:del>
            </w:ins>
            <w:del w:id="628"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3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3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3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3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34"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35"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3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37" w:author="Althea.huang" w:date="2019-08-29T18:34:00Z">
              <w:r w:rsidRPr="001030EC">
                <w:rPr>
                  <w:rFonts w:cs="Arial"/>
                  <w:lang w:val="en-US"/>
                </w:rPr>
                <w:t>Note7</w:t>
              </w:r>
            </w:ins>
            <w:ins w:id="638" w:author="Althea Huang (黃汀華)" w:date="2019-08-16T19:17:00Z">
              <w:del w:id="639" w:author="Althea.huang" w:date="2019-08-29T05:10:00Z">
                <w:r w:rsidRPr="00031874" w:rsidDel="00A5277F">
                  <w:rPr>
                    <w:rFonts w:cs="Arial"/>
                    <w:lang w:val="en-US"/>
                  </w:rPr>
                  <w:delText>N/A</w:delText>
                </w:r>
              </w:del>
            </w:ins>
            <w:del w:id="640"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42"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43"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44"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45"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46"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47"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48"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49" w:author="Althea.huang" w:date="2019-08-29T18:34:00Z">
              <w:r w:rsidRPr="001030EC">
                <w:rPr>
                  <w:rFonts w:cs="Arial"/>
                  <w:lang w:val="en-US"/>
                </w:rPr>
                <w:t>Note7</w:t>
              </w:r>
            </w:ins>
            <w:ins w:id="650" w:author="Althea Huang (黃汀華)" w:date="2019-08-16T19:17:00Z">
              <w:del w:id="651" w:author="Althea.huang" w:date="2019-08-29T05:10:00Z">
                <w:r w:rsidRPr="00031874" w:rsidDel="00A5277F">
                  <w:rPr>
                    <w:rFonts w:cs="Arial"/>
                    <w:lang w:val="en-US"/>
                  </w:rPr>
                  <w:delText>N/A</w:delText>
                </w:r>
              </w:del>
            </w:ins>
            <w:del w:id="652" w:author="Althea.huang" w:date="2019-08-29T05:10:00Z">
              <w:r w:rsidRPr="00EB1A9E" w:rsidDel="00A5277F">
                <w:rPr>
                  <w:rFonts w:cs="Arial"/>
                  <w:lang w:val="en-US"/>
                </w:rPr>
                <w:delText>TBD</w:delText>
              </w:r>
            </w:del>
          </w:p>
        </w:tc>
      </w:tr>
      <w:tr w:rsidR="007B7052" w:rsidRPr="00EB1A9E" w:rsidTr="00A5277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654" w:author="Althea Huang (黃汀華)" w:date="2019-08-16T19:1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55"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56"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57"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58" w:author="Althea Huang (黃汀華)" w:date="2019-08-16T19:17:00Z">
              <w:tcPr>
                <w:tcW w:w="1661"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59" w:author="Althea Huang (黃汀華)" w:date="2019-08-16T19:17:00Z">
              <w:tcPr>
                <w:tcW w:w="1662" w:type="dxa"/>
                <w:gridSpan w:val="2"/>
                <w:vMerge/>
                <w:tcBorders>
                  <w:left w:val="single" w:sz="4" w:space="0" w:color="auto"/>
                  <w:right w:val="single" w:sz="4" w:space="0" w:color="auto"/>
                </w:tcBorders>
                <w:vAlign w:val="center"/>
              </w:tcPr>
            </w:tcPrChange>
          </w:tcPr>
          <w:p w:rsidR="007B7052" w:rsidRPr="00EB1A9E" w:rsidRDefault="007B7052" w:rsidP="007B705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60"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61" w:author="Althea.huang" w:date="2019-08-29T18:34:00Z">
              <w:r w:rsidRPr="001030EC">
                <w:rPr>
                  <w:rFonts w:cs="Arial"/>
                  <w:lang w:val="en-US"/>
                </w:rPr>
                <w:t>Note7</w:t>
              </w:r>
            </w:ins>
            <w:ins w:id="662" w:author="Althea Huang (黃汀華)" w:date="2019-08-16T19:17:00Z">
              <w:del w:id="663" w:author="Althea.huang" w:date="2019-08-29T05:10:00Z">
                <w:r w:rsidRPr="00031874" w:rsidDel="00A5277F">
                  <w:rPr>
                    <w:rFonts w:cs="Arial"/>
                    <w:lang w:val="en-US"/>
                  </w:rPr>
                  <w:delText>N/A</w:delText>
                </w:r>
              </w:del>
            </w:ins>
            <w:del w:id="664" w:author="Althea.huang" w:date="2019-08-29T05:10:00Z">
              <w:r w:rsidRPr="00EB1A9E" w:rsidDel="00A5277F">
                <w:rPr>
                  <w:rFonts w:cs="Arial"/>
                  <w:lang w:val="en-US"/>
                </w:rPr>
                <w:delText>TBD</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66" w:author="Althea.huang" w:date="2019-08-29T18:34: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667" w:author="Althea.huang" w:date="2019-08-29T18:34: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L"/>
              <w:rPr>
                <w:rFonts w:cs="Arial"/>
                <w:vertAlign w:val="superscript"/>
                <w:lang w:val="en-US"/>
              </w:rPr>
            </w:pPr>
            <w:r w:rsidRPr="00EB1A9E">
              <w:rPr>
                <w:rFonts w:cs="Arial"/>
                <w:lang w:val="en-US"/>
              </w:rPr>
              <w:lastRenderedPageBreak/>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668"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69" w:author="Althea.huang" w:date="2019-08-29T18:3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670" w:author="Althea.huang" w:date="2019-08-29T18:34: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del w:id="671" w:author="Althea Huang (黃汀華)" w:date="2019-08-16T19:25:00Z">
              <w:r w:rsidRPr="00EB1A9E" w:rsidDel="0031726D">
                <w:rPr>
                  <w:rFonts w:cs="Arial"/>
                  <w:lang w:val="en-US"/>
                </w:rPr>
                <w:delText>TBD</w:delText>
              </w:r>
            </w:del>
            <w:ins w:id="672" w:author="Althea Huang (黃汀華)" w:date="2019-08-16T19:25:00Z">
              <w:r>
                <w:rPr>
                  <w:rFonts w:cs="Arial"/>
                  <w:lang w:val="en-US"/>
                </w:rPr>
                <w:t>-96.5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73" w:author="Althea.huang" w:date="2019-08-29T18:3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del w:id="674" w:author="Althea Huang (黃汀華)" w:date="2019-08-16T19:25:00Z">
              <w:r w:rsidRPr="00EB1A9E" w:rsidDel="0031726D">
                <w:rPr>
                  <w:rFonts w:cs="Arial"/>
                  <w:lang w:val="en-US"/>
                </w:rPr>
                <w:delText>TBD</w:delText>
              </w:r>
            </w:del>
            <w:ins w:id="675" w:author="Althea Huang (黃汀華)" w:date="2019-08-16T19:25:00Z">
              <w:r>
                <w:rPr>
                  <w:rFonts w:cs="Arial"/>
                  <w:lang w:val="en-US"/>
                </w:rPr>
                <w:t>-96.5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76" w:author="Althea.huang" w:date="2019-08-29T18:3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del w:id="677" w:author="Althea Huang (黃汀華)" w:date="2019-08-16T19:25:00Z">
              <w:r w:rsidRPr="00EB1A9E" w:rsidDel="0031726D">
                <w:rPr>
                  <w:rFonts w:cs="Arial"/>
                  <w:lang w:val="en-US"/>
                </w:rPr>
                <w:delText>TBD</w:delText>
              </w:r>
            </w:del>
            <w:ins w:id="678" w:author="Althea Huang (黃汀華)" w:date="2019-08-16T19:25:00Z">
              <w:r>
                <w:rPr>
                  <w:rFonts w:cs="Arial"/>
                  <w:lang w:val="en-US"/>
                </w:rPr>
                <w:t>-85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79" w:author="Althea.huang" w:date="2019-08-29T18:3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pStyle w:val="TAC"/>
              <w:rPr>
                <w:rFonts w:cs="Arial"/>
                <w:lang w:val="en-US"/>
              </w:rPr>
            </w:pPr>
            <w:del w:id="680" w:author="Althea Huang (黃汀華)" w:date="2019-08-16T19:25:00Z">
              <w:r w:rsidRPr="00EB1A9E" w:rsidDel="0031726D">
                <w:rPr>
                  <w:rFonts w:cs="Arial"/>
                  <w:lang w:val="en-US"/>
                </w:rPr>
                <w:delText>TBD</w:delText>
              </w:r>
            </w:del>
            <w:ins w:id="681" w:author="Althea Huang (黃汀華)" w:date="2019-08-16T19:25:00Z">
              <w:r>
                <w:rPr>
                  <w:rFonts w:cs="Arial"/>
                  <w:lang w:val="en-US"/>
                </w:rPr>
                <w:t>-85</w:t>
              </w:r>
            </w:ins>
          </w:p>
        </w:tc>
        <w:tc>
          <w:tcPr>
            <w:tcW w:w="831" w:type="dxa"/>
            <w:tcBorders>
              <w:top w:val="single" w:sz="4" w:space="0" w:color="auto"/>
              <w:left w:val="single" w:sz="4" w:space="0" w:color="auto"/>
              <w:bottom w:val="single" w:sz="4" w:space="0" w:color="auto"/>
              <w:right w:val="single" w:sz="4" w:space="0" w:color="auto"/>
            </w:tcBorders>
            <w:tcPrChange w:id="682"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83" w:author="Althea.huang" w:date="2019-08-29T18:34:00Z">
              <w:r w:rsidRPr="00A57412">
                <w:rPr>
                  <w:rFonts w:cs="Arial"/>
                  <w:lang w:val="en-US"/>
                </w:rPr>
                <w:t>Note8</w:t>
              </w:r>
            </w:ins>
            <w:del w:id="684" w:author="Althea.huang" w:date="2019-08-29T05:10:00Z">
              <w:r w:rsidRPr="00EB1A9E" w:rsidDel="00A5277F">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685"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86" w:author="Althea.huang" w:date="2019-08-29T18:34:00Z">
              <w:r w:rsidRPr="00A57412">
                <w:rPr>
                  <w:rFonts w:cs="Arial"/>
                  <w:lang w:val="en-US"/>
                </w:rPr>
                <w:t>Note8</w:t>
              </w:r>
            </w:ins>
            <w:del w:id="687" w:author="Althea.huang" w:date="2019-08-29T05:10:00Z">
              <w:r w:rsidRPr="00EB1A9E" w:rsidDel="00A5277F">
                <w:rPr>
                  <w:rFonts w:cs="Arial"/>
                  <w:lang w:val="en-US"/>
                </w:rPr>
                <w:delText>TBD</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89" w:author="Althea.huang" w:date="2019-08-29T18: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90" w:author="Althea.huang" w:date="2019-08-29T18: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91"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2" w:author="Althea.huang" w:date="2019-08-29T18: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93" w:author="Althea.huang" w:date="2019-08-29T18: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94"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95"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96"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697"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698" w:author="Althea.huang" w:date="2019-08-29T18:34:00Z">
              <w:r w:rsidRPr="00A57412">
                <w:rPr>
                  <w:rFonts w:cs="Arial"/>
                  <w:lang w:val="en-US"/>
                </w:rPr>
                <w:t>Note8</w:t>
              </w:r>
            </w:ins>
            <w:del w:id="699" w:author="Althea.huang" w:date="2019-08-29T05:10:00Z">
              <w:r w:rsidRPr="00EB1A9E" w:rsidDel="00A5277F">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700"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01" w:author="Althea.huang" w:date="2019-08-29T18:34:00Z">
              <w:r w:rsidRPr="00A57412">
                <w:rPr>
                  <w:rFonts w:cs="Arial"/>
                  <w:lang w:val="en-US"/>
                </w:rPr>
                <w:t>Note8</w:t>
              </w:r>
            </w:ins>
            <w:del w:id="702" w:author="Althea.huang" w:date="2019-08-29T05:10:00Z">
              <w:r w:rsidRPr="00EB1A9E" w:rsidDel="00A5277F">
                <w:rPr>
                  <w:rFonts w:cs="Arial"/>
                  <w:lang w:val="en-US"/>
                </w:rPr>
                <w:delText>TBD</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04" w:author="Althea.huang" w:date="2019-08-29T18: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05" w:author="Althea.huang" w:date="2019-08-29T18: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06"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07" w:author="Althea.huang" w:date="2019-08-29T18: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08" w:author="Althea.huang" w:date="2019-08-29T18: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9"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10"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11"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712"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13" w:author="Althea.huang" w:date="2019-08-29T18:34:00Z">
              <w:r w:rsidRPr="00A57412">
                <w:rPr>
                  <w:rFonts w:cs="Arial"/>
                  <w:lang w:val="en-US"/>
                </w:rPr>
                <w:t>Note8</w:t>
              </w:r>
            </w:ins>
            <w:del w:id="714" w:author="Althea.huang" w:date="2019-08-29T05:10:00Z">
              <w:r w:rsidRPr="00EB1A9E" w:rsidDel="00A5277F">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715"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16" w:author="Althea.huang" w:date="2019-08-29T18:34:00Z">
              <w:r w:rsidRPr="00A57412">
                <w:rPr>
                  <w:rFonts w:cs="Arial"/>
                  <w:lang w:val="en-US"/>
                </w:rPr>
                <w:t>Note8</w:t>
              </w:r>
            </w:ins>
            <w:del w:id="717" w:author="Althea.huang" w:date="2019-08-29T05:10:00Z">
              <w:r w:rsidRPr="00EB1A9E" w:rsidDel="00A5277F">
                <w:rPr>
                  <w:rFonts w:cs="Arial"/>
                  <w:lang w:val="en-US"/>
                </w:rPr>
                <w:delText>TBD</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19" w:author="Althea.huang" w:date="2019-08-29T18: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0" w:author="Althea.huang" w:date="2019-08-29T18: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21"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22" w:author="Althea.huang" w:date="2019-08-29T18: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23" w:author="Althea.huang" w:date="2019-08-29T18: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4"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5"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6"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727"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28" w:author="Althea.huang" w:date="2019-08-29T18:34:00Z">
              <w:r w:rsidRPr="00A57412">
                <w:rPr>
                  <w:rFonts w:cs="Arial"/>
                  <w:lang w:val="en-US"/>
                </w:rPr>
                <w:t>Note8</w:t>
              </w:r>
            </w:ins>
            <w:del w:id="729" w:author="Althea.huang" w:date="2019-08-29T05:10:00Z">
              <w:r w:rsidRPr="00EB1A9E" w:rsidDel="00A5277F">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730"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31" w:author="Althea.huang" w:date="2019-08-29T18:34:00Z">
              <w:r w:rsidRPr="00A57412">
                <w:rPr>
                  <w:rFonts w:cs="Arial"/>
                  <w:lang w:val="en-US"/>
                </w:rPr>
                <w:t>Note8</w:t>
              </w:r>
            </w:ins>
            <w:del w:id="732" w:author="Althea.huang" w:date="2019-08-29T05:10:00Z">
              <w:r w:rsidRPr="00EB1A9E" w:rsidDel="00A5277F">
                <w:rPr>
                  <w:rFonts w:cs="Arial"/>
                  <w:lang w:val="en-US"/>
                </w:rPr>
                <w:delText>TBD</w:delText>
              </w:r>
            </w:del>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34" w:author="Althea.huang" w:date="2019-08-29T18: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35" w:author="Althea.huang" w:date="2019-08-29T18: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36"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37" w:author="Althea.huang" w:date="2019-08-29T18: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38" w:author="Althea.huang" w:date="2019-08-29T18: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39"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40"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41"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742"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43" w:author="Althea.huang" w:date="2019-08-29T18:34:00Z">
              <w:r w:rsidRPr="00A57412">
                <w:rPr>
                  <w:rFonts w:cs="Arial"/>
                  <w:lang w:val="en-US"/>
                </w:rPr>
                <w:t>Note8</w:t>
              </w:r>
            </w:ins>
            <w:del w:id="744" w:author="Althea.huang" w:date="2019-08-29T05:11:00Z">
              <w:r w:rsidRPr="00EB1A9E" w:rsidDel="00A05A70">
                <w:rPr>
                  <w:rFonts w:cs="Arial"/>
                  <w:lang w:val="en-US"/>
                </w:rPr>
                <w:delText>TBD</w:delText>
              </w:r>
            </w:del>
            <w:ins w:id="745" w:author="Althea Huang (黃汀華)" w:date="2019-08-16T19:23:00Z">
              <w:del w:id="746" w:author="Althea.huang" w:date="2019-08-29T05:11:00Z">
                <w:r w:rsidDel="00A05A70">
                  <w:rPr>
                    <w:rFonts w:cs="Arial"/>
                    <w:lang w:val="en-US"/>
                  </w:rPr>
                  <w:delText>-108.5</w:delText>
                </w:r>
              </w:del>
            </w:ins>
          </w:p>
        </w:tc>
        <w:tc>
          <w:tcPr>
            <w:tcW w:w="832" w:type="dxa"/>
            <w:tcBorders>
              <w:top w:val="single" w:sz="4" w:space="0" w:color="auto"/>
              <w:left w:val="single" w:sz="4" w:space="0" w:color="auto"/>
              <w:bottom w:val="single" w:sz="4" w:space="0" w:color="auto"/>
              <w:right w:val="single" w:sz="4" w:space="0" w:color="auto"/>
            </w:tcBorders>
            <w:tcPrChange w:id="747"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48" w:author="Althea.huang" w:date="2019-08-29T18:34:00Z">
              <w:r w:rsidRPr="00A57412">
                <w:rPr>
                  <w:rFonts w:cs="Arial"/>
                  <w:lang w:val="en-US"/>
                </w:rPr>
                <w:t>Note8</w:t>
              </w:r>
            </w:ins>
            <w:del w:id="749" w:author="Althea.huang" w:date="2019-08-29T05:11:00Z">
              <w:r w:rsidRPr="00EB1A9E" w:rsidDel="00A05A70">
                <w:rPr>
                  <w:rFonts w:cs="Arial"/>
                  <w:lang w:val="en-US"/>
                </w:rPr>
                <w:delText>TBD</w:delText>
              </w:r>
            </w:del>
            <w:ins w:id="750" w:author="Althea Huang (黃汀華)" w:date="2019-08-16T19:23:00Z">
              <w:del w:id="751" w:author="Althea.huang" w:date="2019-08-29T05:11:00Z">
                <w:r w:rsidDel="00A05A70">
                  <w:rPr>
                    <w:rFonts w:cs="Arial"/>
                    <w:lang w:val="en-US"/>
                  </w:rPr>
                  <w:delText>-108.5</w:delText>
                </w:r>
              </w:del>
            </w:ins>
          </w:p>
        </w:tc>
      </w:tr>
      <w:tr w:rsidR="007B7052"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Althea.huang" w:date="2019-08-29T18:3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53" w:author="Althea.huang" w:date="2019-08-29T18: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54" w:author="Althea.huang" w:date="2019-08-29T18: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55" w:author="Althea.huang" w:date="2019-08-29T18:34:00Z">
              <w:tcPr>
                <w:tcW w:w="1814" w:type="dxa"/>
                <w:tcBorders>
                  <w:top w:val="single" w:sz="4" w:space="0" w:color="auto"/>
                  <w:left w:val="single" w:sz="4" w:space="0" w:color="auto"/>
                  <w:bottom w:val="single" w:sz="4" w:space="0" w:color="auto"/>
                  <w:right w:val="single" w:sz="4" w:space="0" w:color="auto"/>
                </w:tcBorders>
                <w:hideMark/>
              </w:tcPr>
            </w:tcPrChange>
          </w:tcPr>
          <w:p w:rsidR="007B7052" w:rsidRPr="00EB1A9E" w:rsidRDefault="007B7052" w:rsidP="007B705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56" w:author="Althea.huang" w:date="2019-08-29T18: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57" w:author="Althea.huang" w:date="2019-08-29T18: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8"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9"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60" w:author="Althea.huang" w:date="2019-08-29T18: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7B7052" w:rsidRPr="00EB1A9E" w:rsidRDefault="007B7052" w:rsidP="007B705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761" w:author="Althea.huang" w:date="2019-08-29T18:34:00Z">
              <w:tcPr>
                <w:tcW w:w="831"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62" w:author="Althea.huang" w:date="2019-08-29T18:34:00Z">
              <w:r w:rsidRPr="00A57412">
                <w:rPr>
                  <w:rFonts w:cs="Arial"/>
                  <w:lang w:val="en-US"/>
                </w:rPr>
                <w:t>Note8</w:t>
              </w:r>
            </w:ins>
            <w:del w:id="763" w:author="Althea.huang" w:date="2019-08-29T05:11:00Z">
              <w:r w:rsidRPr="00EB1A9E" w:rsidDel="00A05A70">
                <w:rPr>
                  <w:rFonts w:cs="Arial"/>
                  <w:lang w:val="en-US"/>
                </w:rPr>
                <w:delText>TBD</w:delText>
              </w:r>
            </w:del>
            <w:ins w:id="764" w:author="Althea Huang (黃汀華)" w:date="2019-08-16T19:23:00Z">
              <w:del w:id="765" w:author="Althea.huang" w:date="2019-08-29T05:11:00Z">
                <w:r w:rsidDel="00A05A70">
                  <w:rPr>
                    <w:rFonts w:cs="Arial"/>
                    <w:lang w:val="en-US"/>
                  </w:rPr>
                  <w:delText>-106</w:delText>
                </w:r>
              </w:del>
            </w:ins>
          </w:p>
        </w:tc>
        <w:tc>
          <w:tcPr>
            <w:tcW w:w="832" w:type="dxa"/>
            <w:tcBorders>
              <w:top w:val="single" w:sz="4" w:space="0" w:color="auto"/>
              <w:left w:val="single" w:sz="4" w:space="0" w:color="auto"/>
              <w:bottom w:val="single" w:sz="4" w:space="0" w:color="auto"/>
              <w:right w:val="single" w:sz="4" w:space="0" w:color="auto"/>
            </w:tcBorders>
            <w:tcPrChange w:id="766" w:author="Althea.huang" w:date="2019-08-29T18:34:00Z">
              <w:tcPr>
                <w:tcW w:w="832" w:type="dxa"/>
                <w:tcBorders>
                  <w:top w:val="single" w:sz="4" w:space="0" w:color="auto"/>
                  <w:left w:val="single" w:sz="4" w:space="0" w:color="auto"/>
                  <w:bottom w:val="single" w:sz="4" w:space="0" w:color="auto"/>
                  <w:right w:val="single" w:sz="4" w:space="0" w:color="auto"/>
                </w:tcBorders>
                <w:vAlign w:val="center"/>
              </w:tcPr>
            </w:tcPrChange>
          </w:tcPr>
          <w:p w:rsidR="007B7052" w:rsidRPr="00EB1A9E" w:rsidRDefault="007B7052" w:rsidP="007B7052">
            <w:pPr>
              <w:pStyle w:val="TAC"/>
              <w:rPr>
                <w:rFonts w:cs="Arial"/>
                <w:lang w:val="en-US"/>
              </w:rPr>
            </w:pPr>
            <w:ins w:id="767" w:author="Althea.huang" w:date="2019-08-29T18:34:00Z">
              <w:r w:rsidRPr="00A57412">
                <w:rPr>
                  <w:rFonts w:cs="Arial"/>
                  <w:lang w:val="en-US"/>
                </w:rPr>
                <w:t>Note8</w:t>
              </w:r>
            </w:ins>
            <w:del w:id="768" w:author="Althea.huang" w:date="2019-08-29T05:11:00Z">
              <w:r w:rsidRPr="00EB1A9E" w:rsidDel="00A05A70">
                <w:rPr>
                  <w:rFonts w:cs="Arial"/>
                  <w:lang w:val="en-US"/>
                </w:rPr>
                <w:delText>TBD</w:delText>
              </w:r>
            </w:del>
            <w:ins w:id="769" w:author="Althea Huang (黃汀華)" w:date="2019-08-16T19:23:00Z">
              <w:del w:id="770" w:author="Althea.huang" w:date="2019-08-29T05:11:00Z">
                <w:r w:rsidDel="00A05A70">
                  <w:rPr>
                    <w:rFonts w:cs="Arial"/>
                    <w:lang w:val="en-US"/>
                  </w:rPr>
                  <w:delText>-106</w:delText>
                </w:r>
              </w:del>
            </w:ins>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72" w:author="Althea.huang" w:date="2019-08-29T18:35: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773" w:author="Althea.huang" w:date="2019-08-29T18:35: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774"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75" w:author="Althea.huang" w:date="2019-08-29T18:3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776" w:author="Althea.huang" w:date="2019-08-29T18:35: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777" w:author="Althea Huang (黃汀華)" w:date="2019-08-16T19:22:00Z">
              <w:r w:rsidRPr="00EB1A9E" w:rsidDel="0061331F">
                <w:rPr>
                  <w:rFonts w:cs="Arial"/>
                  <w:lang w:val="en-US"/>
                </w:rPr>
                <w:delText>TBD</w:delText>
              </w:r>
            </w:del>
            <w:ins w:id="778" w:author="Althea Huang (黃汀華)" w:date="2019-08-16T19:22:00Z">
              <w:r>
                <w:rPr>
                  <w:rFonts w:cs="Arial"/>
                  <w:lang w:val="en-US"/>
                </w:rPr>
                <w:t>-0.5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79" w:author="Althea.huang" w:date="2019-08-29T18:3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780" w:author="Althea Huang (黃汀華)" w:date="2019-08-16T19:22:00Z">
              <w:r w:rsidRPr="00EB1A9E" w:rsidDel="0061331F">
                <w:rPr>
                  <w:rFonts w:cs="Arial"/>
                  <w:lang w:val="en-US"/>
                </w:rPr>
                <w:delText>TBD</w:delText>
              </w:r>
            </w:del>
            <w:ins w:id="781" w:author="Althea Huang (黃汀華)" w:date="2019-08-16T19:22:00Z">
              <w:r>
                <w:rPr>
                  <w:rFonts w:cs="Arial"/>
                  <w:lang w:val="en-US"/>
                </w:rPr>
                <w:t>-0.5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82" w:author="Althea.huang" w:date="2019-08-29T18:3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783" w:author="Althea Huang (黃汀華)" w:date="2019-08-16T19:22:00Z">
              <w:r w:rsidRPr="00EB1A9E" w:rsidDel="0061331F">
                <w:rPr>
                  <w:rFonts w:cs="Arial"/>
                  <w:lang w:val="en-US"/>
                </w:rPr>
                <w:delText>TBD</w:delText>
              </w:r>
            </w:del>
            <w:ins w:id="784" w:author="Althea Huang (黃汀華)" w:date="2019-08-16T19:22:00Z">
              <w:r>
                <w:rPr>
                  <w:rFonts w:cs="Arial"/>
                  <w:lang w:val="en-US"/>
                </w:rPr>
                <w:t>11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85" w:author="Althea.huang" w:date="2019-08-29T18:35: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786" w:author="Althea Huang (黃汀華)" w:date="2019-08-16T19:22:00Z">
              <w:r w:rsidRPr="00EB1A9E" w:rsidDel="0061331F">
                <w:rPr>
                  <w:rFonts w:cs="Arial"/>
                  <w:lang w:val="en-US"/>
                </w:rPr>
                <w:delText>TBD</w:delText>
              </w:r>
            </w:del>
            <w:ins w:id="787" w:author="Althea Huang (黃汀華)" w:date="2019-08-16T19:22:00Z">
              <w:r>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tcPrChange w:id="788"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789" w:author="Althea.huang" w:date="2019-08-29T18:39:00Z">
              <w:r w:rsidRPr="001F14D4">
                <w:rPr>
                  <w:rFonts w:cs="Arial"/>
                  <w:lang w:val="en-US"/>
                </w:rPr>
                <w:t>-3.0</w:t>
              </w:r>
            </w:ins>
            <w:del w:id="790" w:author="Althea.huang" w:date="2019-08-29T05:11:00Z">
              <w:r w:rsidRPr="00EB1A9E" w:rsidDel="00A05A7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791"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792" w:author="Althea.huang" w:date="2019-08-29T18:39:00Z">
              <w:r w:rsidRPr="001F14D4">
                <w:rPr>
                  <w:rFonts w:cs="Arial"/>
                  <w:lang w:val="en-US"/>
                </w:rPr>
                <w:t>-3.0</w:t>
              </w:r>
            </w:ins>
            <w:del w:id="793" w:author="Althea.huang" w:date="2019-08-29T05:11: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95" w:author="Althea.huang" w:date="2019-08-29T18:3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96" w:author="Althea.huang" w:date="2019-08-29T18: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97"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98" w:author="Althea.huang" w:date="2019-08-29T18: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99" w:author="Althea.huang" w:date="2019-08-29T18: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00"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01"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02"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803"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04" w:author="Althea.huang" w:date="2019-08-29T18:39:00Z">
              <w:r w:rsidRPr="001F14D4">
                <w:rPr>
                  <w:rFonts w:cs="Arial"/>
                  <w:lang w:val="en-US"/>
                </w:rPr>
                <w:t>-3.0</w:t>
              </w:r>
            </w:ins>
            <w:del w:id="805" w:author="Althea.huang" w:date="2019-08-29T05:11:00Z">
              <w:r w:rsidRPr="00EB1A9E" w:rsidDel="00A05A7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806"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07" w:author="Althea.huang" w:date="2019-08-29T18:39:00Z">
              <w:r w:rsidRPr="001F14D4">
                <w:rPr>
                  <w:rFonts w:cs="Arial"/>
                  <w:lang w:val="en-US"/>
                </w:rPr>
                <w:t>-3.0</w:t>
              </w:r>
            </w:ins>
            <w:del w:id="808" w:author="Althea.huang" w:date="2019-08-29T05:11: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10" w:author="Althea.huang" w:date="2019-08-29T18:3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11" w:author="Althea.huang" w:date="2019-08-29T18: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12"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13" w:author="Althea.huang" w:date="2019-08-29T18: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14" w:author="Althea.huang" w:date="2019-08-29T18: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5"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6"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7"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818"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19" w:author="Althea.huang" w:date="2019-08-29T18:39:00Z">
              <w:r w:rsidRPr="001F14D4">
                <w:rPr>
                  <w:rFonts w:cs="Arial"/>
                  <w:lang w:val="en-US"/>
                </w:rPr>
                <w:t>-3.0</w:t>
              </w:r>
            </w:ins>
            <w:del w:id="820" w:author="Althea.huang" w:date="2019-08-29T05:11:00Z">
              <w:r w:rsidRPr="00EB1A9E" w:rsidDel="00A05A7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821"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22" w:author="Althea.huang" w:date="2019-08-29T18:39:00Z">
              <w:r w:rsidRPr="001F14D4">
                <w:rPr>
                  <w:rFonts w:cs="Arial"/>
                  <w:lang w:val="en-US"/>
                </w:rPr>
                <w:t>-3.0</w:t>
              </w:r>
            </w:ins>
            <w:del w:id="823" w:author="Althea.huang" w:date="2019-08-29T05:11: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25" w:author="Althea.huang" w:date="2019-08-29T18:3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6" w:author="Althea.huang" w:date="2019-08-29T18: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27"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8" w:author="Althea.huang" w:date="2019-08-29T18: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29" w:author="Althea.huang" w:date="2019-08-29T18: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0"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1"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2"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833"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34" w:author="Althea.huang" w:date="2019-08-29T18:39:00Z">
              <w:r w:rsidRPr="001F14D4">
                <w:rPr>
                  <w:rFonts w:cs="Arial"/>
                  <w:lang w:val="en-US"/>
                </w:rPr>
                <w:t>-3.0</w:t>
              </w:r>
            </w:ins>
            <w:del w:id="835" w:author="Althea.huang" w:date="2019-08-29T05:11:00Z">
              <w:r w:rsidRPr="00EB1A9E" w:rsidDel="00A05A7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836"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37" w:author="Althea.huang" w:date="2019-08-29T18:39:00Z">
              <w:r w:rsidRPr="001F14D4">
                <w:rPr>
                  <w:rFonts w:cs="Arial"/>
                  <w:lang w:val="en-US"/>
                </w:rPr>
                <w:t>-3.0</w:t>
              </w:r>
            </w:ins>
            <w:del w:id="838" w:author="Althea.huang" w:date="2019-08-29T05:11: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40" w:author="Althea.huang" w:date="2019-08-29T18:3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41" w:author="Althea.huang" w:date="2019-08-29T18: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42"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3" w:author="Althea.huang" w:date="2019-08-29T18: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44" w:author="Althea.huang" w:date="2019-08-29T18: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45"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46"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47"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848"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49" w:author="Althea.huang" w:date="2019-08-29T18:39:00Z">
              <w:r w:rsidRPr="001F14D4">
                <w:rPr>
                  <w:rFonts w:cs="Arial"/>
                  <w:lang w:val="en-US"/>
                </w:rPr>
                <w:t>-3.0</w:t>
              </w:r>
            </w:ins>
            <w:del w:id="850" w:author="Althea.huang" w:date="2019-08-29T05:11:00Z">
              <w:r w:rsidRPr="00EB1A9E" w:rsidDel="00A05A70">
                <w:rPr>
                  <w:rFonts w:cs="Arial"/>
                  <w:lang w:val="en-US"/>
                </w:rPr>
                <w:delText>TBD</w:delText>
              </w:r>
            </w:del>
            <w:ins w:id="851" w:author="Althea Huang (黃汀華)" w:date="2019-08-16T19:24:00Z">
              <w:del w:id="852" w:author="Althea.huang" w:date="2019-08-29T05:11:00Z">
                <w:r w:rsidDel="00A05A70">
                  <w:rPr>
                    <w:rFonts w:cs="Arial"/>
                    <w:lang w:val="en-US"/>
                  </w:rPr>
                  <w:delText>0</w:delText>
                </w:r>
              </w:del>
            </w:ins>
          </w:p>
        </w:tc>
        <w:tc>
          <w:tcPr>
            <w:tcW w:w="832" w:type="dxa"/>
            <w:tcBorders>
              <w:top w:val="single" w:sz="4" w:space="0" w:color="auto"/>
              <w:left w:val="single" w:sz="4" w:space="0" w:color="auto"/>
              <w:bottom w:val="single" w:sz="4" w:space="0" w:color="auto"/>
              <w:right w:val="single" w:sz="4" w:space="0" w:color="auto"/>
            </w:tcBorders>
            <w:tcPrChange w:id="853"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54" w:author="Althea.huang" w:date="2019-08-29T18:39:00Z">
              <w:r w:rsidRPr="001F14D4">
                <w:rPr>
                  <w:rFonts w:cs="Arial"/>
                  <w:lang w:val="en-US"/>
                </w:rPr>
                <w:t>-3.0</w:t>
              </w:r>
            </w:ins>
            <w:del w:id="855" w:author="Althea.huang" w:date="2019-08-29T05:11:00Z">
              <w:r w:rsidRPr="00EB1A9E" w:rsidDel="00A05A70">
                <w:rPr>
                  <w:rFonts w:cs="Arial"/>
                  <w:lang w:val="en-US"/>
                </w:rPr>
                <w:delText>TBD</w:delText>
              </w:r>
            </w:del>
            <w:ins w:id="856" w:author="Althea Huang (黃汀華)" w:date="2019-08-16T19:24:00Z">
              <w:del w:id="857" w:author="Althea.huang" w:date="2019-08-29T05:11:00Z">
                <w:r w:rsidDel="00A05A70">
                  <w:rPr>
                    <w:rFonts w:cs="Arial"/>
                    <w:lang w:val="en-US"/>
                  </w:rPr>
                  <w:delText>0</w:delText>
                </w:r>
              </w:del>
            </w:ins>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Althea.huang" w:date="2019-08-29T18: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59" w:author="Althea.huang" w:date="2019-08-29T18:3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60" w:author="Althea.huang" w:date="2019-08-29T18: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61" w:author="Althea.huang" w:date="2019-08-29T18:35: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62" w:author="Althea.huang" w:date="2019-08-29T18: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63" w:author="Althea.huang" w:date="2019-08-29T18:3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64"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65"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66" w:author="Althea.huang" w:date="2019-08-29T18:3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867" w:author="Althea.huang" w:date="2019-08-29T18:35: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68" w:author="Althea.huang" w:date="2019-08-29T18:39:00Z">
              <w:r w:rsidRPr="001F14D4">
                <w:rPr>
                  <w:rFonts w:cs="Arial"/>
                  <w:lang w:val="en-US"/>
                </w:rPr>
                <w:t>-3.0</w:t>
              </w:r>
            </w:ins>
            <w:del w:id="869" w:author="Althea.huang" w:date="2019-08-29T05:11:00Z">
              <w:r w:rsidRPr="00EB1A9E" w:rsidDel="00A05A70">
                <w:rPr>
                  <w:rFonts w:cs="Arial"/>
                  <w:lang w:val="en-US"/>
                </w:rPr>
                <w:delText>TBD</w:delText>
              </w:r>
            </w:del>
            <w:ins w:id="870" w:author="Althea Huang (黃汀華)" w:date="2019-08-16T19:24:00Z">
              <w:del w:id="871" w:author="Althea.huang" w:date="2019-08-29T05:11:00Z">
                <w:r w:rsidDel="00A05A70">
                  <w:rPr>
                    <w:rFonts w:cs="Arial"/>
                    <w:lang w:val="en-US"/>
                  </w:rPr>
                  <w:delText>0</w:delText>
                </w:r>
              </w:del>
            </w:ins>
          </w:p>
        </w:tc>
        <w:tc>
          <w:tcPr>
            <w:tcW w:w="832" w:type="dxa"/>
            <w:tcBorders>
              <w:top w:val="single" w:sz="4" w:space="0" w:color="auto"/>
              <w:left w:val="single" w:sz="4" w:space="0" w:color="auto"/>
              <w:bottom w:val="single" w:sz="4" w:space="0" w:color="auto"/>
              <w:right w:val="single" w:sz="4" w:space="0" w:color="auto"/>
            </w:tcBorders>
            <w:tcPrChange w:id="872" w:author="Althea.huang" w:date="2019-08-29T18:35: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873" w:author="Althea.huang" w:date="2019-08-29T18:39:00Z">
              <w:r w:rsidRPr="001F14D4">
                <w:rPr>
                  <w:rFonts w:cs="Arial"/>
                  <w:lang w:val="en-US"/>
                </w:rPr>
                <w:t>-3.0</w:t>
              </w:r>
            </w:ins>
            <w:del w:id="874" w:author="Althea.huang" w:date="2019-08-29T05:11:00Z">
              <w:r w:rsidRPr="00EB1A9E" w:rsidDel="00A05A70">
                <w:rPr>
                  <w:rFonts w:cs="Arial"/>
                  <w:lang w:val="en-US"/>
                </w:rPr>
                <w:delText>TBD</w:delText>
              </w:r>
            </w:del>
            <w:ins w:id="875" w:author="Althea Huang (黃汀華)" w:date="2019-08-16T19:24:00Z">
              <w:del w:id="876" w:author="Althea.huang" w:date="2019-08-29T05:11:00Z">
                <w:r w:rsidDel="00A05A70">
                  <w:rPr>
                    <w:rFonts w:cs="Arial"/>
                    <w:lang w:val="en-US"/>
                  </w:rPr>
                  <w:delText>0</w:delText>
                </w:r>
              </w:del>
            </w:ins>
          </w:p>
        </w:tc>
      </w:tr>
      <w:tr w:rsidR="009C1FF1" w:rsidRPr="00EB1A9E" w:rsidTr="009C1FF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Althea.huang" w:date="2019-08-29T18:4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8" w:author="Althea.huang" w:date="2019-08-29T18:40: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879" w:author="Althea.huang" w:date="2019-08-29T18:40: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28681810"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80" w:author="Althea.huang" w:date="2019-08-29T18:40: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81" w:author="Althea.huang" w:date="2019-08-29T18:40: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882" w:author="Althea Huang (黃汀華)" w:date="2019-08-16T19:20:00Z">
              <w:r w:rsidRPr="00EB1A9E" w:rsidDel="00F72D52">
                <w:rPr>
                  <w:rFonts w:cs="Arial"/>
                  <w:lang w:val="en-US"/>
                </w:rPr>
                <w:delText>TBD</w:delText>
              </w:r>
            </w:del>
            <w:ins w:id="883" w:author="Althea Huang (黃汀華)" w:date="2019-08-16T19:20:00Z">
              <w:r>
                <w:rPr>
                  <w:rFonts w:cs="Arial"/>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84" w:author="Althea.huang" w:date="2019-08-29T18: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885" w:author="Althea Huang (黃汀華)" w:date="2019-08-16T19:20:00Z">
              <w:r w:rsidRPr="00EB1A9E" w:rsidDel="00F72D52">
                <w:rPr>
                  <w:rFonts w:cs="Arial"/>
                  <w:lang w:val="en-US"/>
                </w:rPr>
                <w:delText>TBD</w:delText>
              </w:r>
            </w:del>
            <w:ins w:id="886" w:author="Althea Huang (黃汀華)" w:date="2019-08-16T19:20:00Z">
              <w:r>
                <w:rPr>
                  <w:rFonts w:cs="Arial"/>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87" w:author="Althea.huang" w:date="2019-08-29T18: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888" w:author="Althea Huang (黃汀華)" w:date="2019-08-16T19:20:00Z">
              <w:r w:rsidRPr="00EB1A9E" w:rsidDel="00F72D52">
                <w:rPr>
                  <w:rFonts w:cs="Arial"/>
                  <w:lang w:val="en-US"/>
                </w:rPr>
                <w:delText>TBD</w:delText>
              </w:r>
            </w:del>
            <w:ins w:id="889" w:author="Althea Huang (黃汀華)" w:date="2019-08-16T19:20:00Z">
              <w:r>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90" w:author="Althea.huang" w:date="2019-08-29T18: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891" w:author="Althea Huang (黃汀華)" w:date="2019-08-16T19:20:00Z">
              <w:r w:rsidRPr="00EB1A9E" w:rsidDel="00F72D52">
                <w:rPr>
                  <w:rFonts w:cs="Arial"/>
                  <w:lang w:val="en-US"/>
                </w:rPr>
                <w:delText>TBD</w:delText>
              </w:r>
            </w:del>
            <w:ins w:id="892" w:author="Althea Huang (黃汀華)" w:date="2019-08-16T19:20:00Z">
              <w:r>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Change w:id="893" w:author="Althea.huang" w:date="2019-08-29T18:40:00Z">
              <w:tcPr>
                <w:tcW w:w="831"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del w:id="894" w:author="Althea.huang" w:date="2019-08-29T05:12:00Z">
              <w:r w:rsidRPr="00EB1A9E" w:rsidDel="00A05A70">
                <w:rPr>
                  <w:rFonts w:cs="Arial"/>
                  <w:lang w:val="en-US"/>
                </w:rPr>
                <w:delText>TBD</w:delText>
              </w:r>
            </w:del>
            <w:ins w:id="895" w:author="Althea Huang (黃汀華)" w:date="2019-08-16T19:25:00Z">
              <w:del w:id="896" w:author="Althea.huang" w:date="2019-08-29T05:12:00Z">
                <w:r w:rsidDel="00A05A70">
                  <w:rPr>
                    <w:rFonts w:cs="Arial"/>
                    <w:lang w:val="en-US"/>
                  </w:rPr>
                  <w:delText>0</w:delText>
                </w:r>
              </w:del>
            </w:ins>
            <w:ins w:id="897" w:author="Althea.huang" w:date="2019-08-29T05:12:00Z">
              <w:r>
                <w:rPr>
                  <w:rFonts w:cs="Arial"/>
                  <w:lang w:val="en-US"/>
                </w:rPr>
                <w:t>-3</w:t>
              </w:r>
            </w:ins>
            <w:ins w:id="898" w:author="Althea.huang" w:date="2019-08-29T18:39:00Z">
              <w:r>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tcPrChange w:id="899" w:author="Althea.huang" w:date="2019-08-29T18:40:00Z">
              <w:tcPr>
                <w:tcW w:w="832" w:type="dxa"/>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195BC9">
            <w:pPr>
              <w:pStyle w:val="TAC"/>
              <w:rPr>
                <w:rFonts w:cs="Arial"/>
                <w:lang w:val="en-US"/>
              </w:rPr>
            </w:pPr>
            <w:ins w:id="900" w:author="Althea.huang" w:date="2019-08-29T18:40:00Z">
              <w:r>
                <w:rPr>
                  <w:rFonts w:cs="Arial"/>
                  <w:lang w:val="en-US"/>
                </w:rPr>
                <w:t>-3.0</w:t>
              </w:r>
            </w:ins>
            <w:del w:id="901" w:author="Althea.huang" w:date="2019-08-29T05:12:00Z">
              <w:r w:rsidRPr="00EB1A9E" w:rsidDel="00A05A70">
                <w:rPr>
                  <w:rFonts w:cs="Arial"/>
                  <w:lang w:val="en-US"/>
                </w:rPr>
                <w:delText>TBD</w:delText>
              </w:r>
            </w:del>
            <w:ins w:id="902" w:author="Althea Huang (黃汀華)" w:date="2019-08-16T19:25:00Z">
              <w:del w:id="903" w:author="Althea.huang" w:date="2019-08-29T05:12:00Z">
                <w:r w:rsidDel="00A05A70">
                  <w:rPr>
                    <w:rFonts w:cs="Arial"/>
                    <w:lang w:val="en-US"/>
                  </w:rPr>
                  <w:delText>0</w:delText>
                </w:r>
              </w:del>
            </w:ins>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05" w:author="Althea.huang" w:date="2019-08-29T18:3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906" w:author="Althea.huang" w:date="2019-08-29T18:39: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907"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908" w:author="Althea.huang" w:date="2019-08-29T18:39: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Change w:id="909" w:author="Althea.huang" w:date="2019-08-29T18:39:00Z">
              <w:tcPr>
                <w:tcW w:w="1661" w:type="dxa"/>
                <w:gridSpan w:val="2"/>
                <w:vMerge w:val="restart"/>
                <w:tcBorders>
                  <w:top w:val="single" w:sz="4" w:space="0" w:color="auto"/>
                  <w:left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910" w:author="Althea Huang (黃汀華)" w:date="2019-08-16T19:21:00Z">
              <w:r w:rsidRPr="00EB1A9E" w:rsidDel="0061331F">
                <w:rPr>
                  <w:rFonts w:cs="Arial"/>
                  <w:lang w:val="en-US"/>
                </w:rPr>
                <w:delText>TBD</w:delText>
              </w:r>
            </w:del>
            <w:ins w:id="911" w:author="Althea Huang (黃汀華)" w:date="2019-08-16T19:21:00Z">
              <w:r>
                <w:rPr>
                  <w:rFonts w:cs="Arial"/>
                  <w:lang w:val="en-US"/>
                </w:rPr>
                <w:t>-69.3</w:t>
              </w:r>
            </w:ins>
          </w:p>
        </w:tc>
        <w:tc>
          <w:tcPr>
            <w:tcW w:w="1662" w:type="dxa"/>
            <w:gridSpan w:val="2"/>
            <w:vMerge w:val="restart"/>
            <w:tcBorders>
              <w:top w:val="single" w:sz="4" w:space="0" w:color="auto"/>
              <w:left w:val="single" w:sz="4" w:space="0" w:color="auto"/>
              <w:right w:val="single" w:sz="4" w:space="0" w:color="auto"/>
            </w:tcBorders>
            <w:vAlign w:val="center"/>
            <w:hideMark/>
            <w:tcPrChange w:id="912" w:author="Althea.huang" w:date="2019-08-29T18:39:00Z">
              <w:tcPr>
                <w:tcW w:w="1662" w:type="dxa"/>
                <w:gridSpan w:val="2"/>
                <w:vMerge w:val="restart"/>
                <w:tcBorders>
                  <w:top w:val="single" w:sz="4" w:space="0" w:color="auto"/>
                  <w:left w:val="single" w:sz="4" w:space="0" w:color="auto"/>
                  <w:right w:val="single" w:sz="4" w:space="0" w:color="auto"/>
                </w:tcBorders>
                <w:vAlign w:val="center"/>
                <w:hideMark/>
              </w:tcPr>
            </w:tcPrChange>
          </w:tcPr>
          <w:p w:rsidR="009C1FF1" w:rsidRPr="00EB1A9E" w:rsidRDefault="009C1FF1" w:rsidP="009C1FF1">
            <w:pPr>
              <w:pStyle w:val="TAC"/>
              <w:rPr>
                <w:rFonts w:cs="Arial"/>
                <w:lang w:val="en-US"/>
              </w:rPr>
            </w:pPr>
            <w:del w:id="913" w:author="Althea Huang (黃汀華)" w:date="2019-08-16T19:21:00Z">
              <w:r w:rsidRPr="00EB1A9E" w:rsidDel="0061331F">
                <w:rPr>
                  <w:rFonts w:cs="Arial"/>
                  <w:lang w:val="en-US"/>
                </w:rPr>
                <w:delText>TBD</w:delText>
              </w:r>
            </w:del>
            <w:ins w:id="914" w:author="Althea Huang (黃汀華)" w:date="2019-08-16T19:21:00Z">
              <w:r>
                <w:rPr>
                  <w:rFonts w:cs="Arial"/>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tcPrChange w:id="915"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16" w:author="Althea.huang" w:date="2019-08-29T18:39:00Z">
              <w:r w:rsidRPr="00AB086F">
                <w:rPr>
                  <w:rFonts w:cs="Arial"/>
                  <w:lang w:val="en-US"/>
                </w:rPr>
                <w:t>Note9</w:t>
              </w:r>
            </w:ins>
            <w:del w:id="917" w:author="Althea.huang" w:date="2019-08-29T05:12: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19" w:author="Althea.huang" w:date="2019-08-29T18:3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20" w:author="Althea.huang" w:date="2019-08-29T18:3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21"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22" w:author="Althea.huang" w:date="2019-08-29T18:3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23" w:author="Althea.huang" w:date="2019-08-29T18:39:00Z">
              <w:tcPr>
                <w:tcW w:w="1661"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24" w:author="Althea.huang" w:date="2019-08-29T18:39:00Z">
              <w:tcPr>
                <w:tcW w:w="1662"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25"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26" w:author="Althea.huang" w:date="2019-08-29T18:39:00Z">
              <w:r w:rsidRPr="00AB086F">
                <w:rPr>
                  <w:rFonts w:cs="Arial"/>
                  <w:lang w:val="en-US"/>
                </w:rPr>
                <w:t>Note9</w:t>
              </w:r>
            </w:ins>
            <w:del w:id="927" w:author="Althea.huang" w:date="2019-08-29T05:12: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29" w:author="Althea.huang" w:date="2019-08-29T18:3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30" w:author="Althea.huang" w:date="2019-08-29T18:3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31"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32" w:author="Althea.huang" w:date="2019-08-29T18:3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33" w:author="Althea.huang" w:date="2019-08-29T18:39:00Z">
              <w:tcPr>
                <w:tcW w:w="1661"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34" w:author="Althea.huang" w:date="2019-08-29T18:39:00Z">
              <w:tcPr>
                <w:tcW w:w="1662"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35"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36" w:author="Althea.huang" w:date="2019-08-29T18:39:00Z">
              <w:r w:rsidRPr="00AB086F">
                <w:rPr>
                  <w:rFonts w:cs="Arial"/>
                  <w:lang w:val="en-US"/>
                </w:rPr>
                <w:t>Note9</w:t>
              </w:r>
            </w:ins>
            <w:del w:id="937" w:author="Althea.huang" w:date="2019-08-29T05:12: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39" w:author="Althea.huang" w:date="2019-08-29T18:3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40" w:author="Althea.huang" w:date="2019-08-29T18:3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41"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42" w:author="Althea.huang" w:date="2019-08-29T18:3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43" w:author="Althea.huang" w:date="2019-08-29T18:39:00Z">
              <w:tcPr>
                <w:tcW w:w="1661"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44" w:author="Althea.huang" w:date="2019-08-29T18:39:00Z">
              <w:tcPr>
                <w:tcW w:w="1662"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45"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46" w:author="Althea.huang" w:date="2019-08-29T18:39:00Z">
              <w:r w:rsidRPr="00AB086F">
                <w:rPr>
                  <w:rFonts w:cs="Arial"/>
                  <w:lang w:val="en-US"/>
                </w:rPr>
                <w:t>Note9</w:t>
              </w:r>
            </w:ins>
            <w:del w:id="947" w:author="Althea.huang" w:date="2019-08-29T05:12:00Z">
              <w:r w:rsidRPr="00EB1A9E" w:rsidDel="00A05A70">
                <w:rPr>
                  <w:rFonts w:cs="Arial"/>
                  <w:lang w:val="en-US"/>
                </w:rPr>
                <w:delText>TBD</w:delText>
              </w:r>
            </w:del>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49" w:author="Althea.huang" w:date="2019-08-29T18:3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50" w:author="Althea.huang" w:date="2019-08-29T18:3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51"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52" w:author="Althea.huang" w:date="2019-08-29T18:3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53" w:author="Althea.huang" w:date="2019-08-29T18:39:00Z">
              <w:tcPr>
                <w:tcW w:w="1661"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54" w:author="Althea.huang" w:date="2019-08-29T18:39:00Z">
              <w:tcPr>
                <w:tcW w:w="1662"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55"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56" w:author="Althea.huang" w:date="2019-08-29T18:39:00Z">
              <w:r w:rsidRPr="00AB086F">
                <w:rPr>
                  <w:rFonts w:cs="Arial"/>
                  <w:lang w:val="en-US"/>
                </w:rPr>
                <w:t>Note9</w:t>
              </w:r>
            </w:ins>
            <w:del w:id="957" w:author="Althea.huang" w:date="2019-08-29T05:12:00Z">
              <w:r w:rsidRPr="00EB1A9E" w:rsidDel="00A05A70">
                <w:rPr>
                  <w:rFonts w:cs="Arial"/>
                  <w:lang w:val="en-US"/>
                </w:rPr>
                <w:delText>TBD</w:delText>
              </w:r>
            </w:del>
            <w:ins w:id="958" w:author="Althea Huang (黃汀華)" w:date="2019-08-16T19:22:00Z">
              <w:del w:id="959" w:author="Althea.huang" w:date="2019-08-29T05:12:00Z">
                <w:r w:rsidDel="00A05A70">
                  <w:rPr>
                    <w:rFonts w:cs="Arial"/>
                    <w:lang w:val="en-US"/>
                  </w:rPr>
                  <w:delText>-79</w:delText>
                </w:r>
              </w:del>
            </w:ins>
          </w:p>
        </w:tc>
      </w:tr>
      <w:tr w:rsidR="009C1FF1" w:rsidRPr="00EB1A9E" w:rsidTr="00D62FE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Althea.huang" w:date="2019-08-29T18:3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61" w:author="Althea.huang" w:date="2019-08-29T18:3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62" w:author="Althea.huang" w:date="2019-08-29T18:3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63" w:author="Althea.huang" w:date="2019-08-29T18:39:00Z">
              <w:tcPr>
                <w:tcW w:w="1814" w:type="dxa"/>
                <w:tcBorders>
                  <w:top w:val="single" w:sz="4" w:space="0" w:color="auto"/>
                  <w:left w:val="single" w:sz="4" w:space="0" w:color="auto"/>
                  <w:bottom w:val="single" w:sz="4" w:space="0" w:color="auto"/>
                  <w:right w:val="single" w:sz="4" w:space="0" w:color="auto"/>
                </w:tcBorders>
                <w:hideMark/>
              </w:tcPr>
            </w:tcPrChange>
          </w:tcPr>
          <w:p w:rsidR="009C1FF1" w:rsidRPr="00EB1A9E" w:rsidRDefault="009C1FF1" w:rsidP="009C1FF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64" w:author="Althea.huang" w:date="2019-08-29T18:3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65" w:author="Althea.huang" w:date="2019-08-29T18:39:00Z">
              <w:tcPr>
                <w:tcW w:w="1661"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66" w:author="Althea.huang" w:date="2019-08-29T18:39:00Z">
              <w:tcPr>
                <w:tcW w:w="1662" w:type="dxa"/>
                <w:gridSpan w:val="2"/>
                <w:vMerge/>
                <w:tcBorders>
                  <w:left w:val="single" w:sz="4" w:space="0" w:color="auto"/>
                  <w:right w:val="single" w:sz="4" w:space="0" w:color="auto"/>
                </w:tcBorders>
                <w:vAlign w:val="center"/>
                <w:hideMark/>
              </w:tcPr>
            </w:tcPrChange>
          </w:tcPr>
          <w:p w:rsidR="009C1FF1" w:rsidRPr="00EB1A9E" w:rsidRDefault="009C1FF1" w:rsidP="009C1FF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67" w:author="Althea.huang" w:date="2019-08-29T18:3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9C1FF1" w:rsidRPr="00EB1A9E" w:rsidRDefault="009C1FF1" w:rsidP="009C1FF1">
            <w:pPr>
              <w:pStyle w:val="TAC"/>
              <w:rPr>
                <w:rFonts w:cs="Arial"/>
                <w:lang w:val="en-US"/>
              </w:rPr>
            </w:pPr>
            <w:ins w:id="968" w:author="Althea.huang" w:date="2019-08-29T18:39:00Z">
              <w:r w:rsidRPr="00AB086F">
                <w:rPr>
                  <w:rFonts w:cs="Arial"/>
                  <w:lang w:val="en-US"/>
                </w:rPr>
                <w:t>Note9</w:t>
              </w:r>
            </w:ins>
            <w:del w:id="969" w:author="Althea.huang" w:date="2019-08-29T05:12:00Z">
              <w:r w:rsidRPr="00EB1A9E" w:rsidDel="00A05A70">
                <w:rPr>
                  <w:rFonts w:cs="Arial"/>
                  <w:lang w:val="en-US"/>
                </w:rPr>
                <w:delText>TBD</w:delText>
              </w:r>
            </w:del>
            <w:ins w:id="970" w:author="Althea Huang (黃汀華)" w:date="2019-08-16T19:21:00Z">
              <w:del w:id="971" w:author="Althea.huang" w:date="2019-08-29T05:12:00Z">
                <w:r w:rsidDel="00A05A70">
                  <w:rPr>
                    <w:rFonts w:cs="Arial"/>
                    <w:lang w:val="en-US"/>
                  </w:rPr>
                  <w:delText>-76.5</w:delText>
                </w:r>
              </w:del>
            </w:ins>
          </w:p>
        </w:tc>
      </w:tr>
      <w:tr w:rsidR="00855BB2" w:rsidRPr="00EB1A9E" w:rsidTr="009D605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8pt" o:ole="" fillcolor="window">
                  <v:imagedata r:id="rId15" o:title=""/>
                </v:shape>
                <o:OLEObject Type="Embed" ProgID="Equation.3" ShapeID="_x0000_i1036" DrawAspect="Content" ObjectID="_1628681811" r:id="rId27"/>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855BB2" w:rsidRPr="00EB1A9E" w:rsidRDefault="00855BB2" w:rsidP="009D605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855BB2" w:rsidRPr="00EB1A9E" w:rsidRDefault="00855BB2" w:rsidP="009D605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855BB2" w:rsidRDefault="00855BB2" w:rsidP="009D6057">
            <w:pPr>
              <w:pStyle w:val="TAN"/>
              <w:rPr>
                <w:ins w:id="972" w:author="Althea.huang" w:date="2019-08-29T18:31:00Z"/>
                <w:rFonts w:cs="Arial"/>
                <w:lang w:val="en-US"/>
              </w:rPr>
            </w:pPr>
            <w:r w:rsidRPr="00EB1A9E">
              <w:rPr>
                <w:rFonts w:cs="Arial"/>
                <w:lang w:val="en-US"/>
              </w:rPr>
              <w:t>Note 6:</w:t>
            </w:r>
            <w:r w:rsidRPr="00EB1A9E">
              <w:rPr>
                <w:rFonts w:cs="Arial"/>
                <w:lang w:val="en-US"/>
              </w:rPr>
              <w:tab/>
              <w:t>NR operating band groups are as defined in Section 3.5.2.</w:t>
            </w:r>
          </w:p>
          <w:p w:rsidR="007B7052" w:rsidRDefault="007B7052" w:rsidP="007B7052">
            <w:pPr>
              <w:pStyle w:val="TAN"/>
              <w:rPr>
                <w:ins w:id="973" w:author="Althea.huang" w:date="2019-08-29T18:31:00Z"/>
                <w:rFonts w:cs="Arial"/>
                <w:lang w:val="en-US"/>
              </w:rPr>
            </w:pPr>
            <w:ins w:id="974" w:author="Althea.huang" w:date="2019-08-29T18:31:00Z">
              <w:r>
                <w:rPr>
                  <w:rFonts w:cs="Arial"/>
                  <w:lang w:val="en-US"/>
                </w:rPr>
                <w:t>Note 7</w:t>
              </w:r>
              <w:r w:rsidRPr="00EB1A9E">
                <w:rPr>
                  <w:rFonts w:cs="Arial"/>
                  <w:lang w:val="en-US"/>
                </w:rPr>
                <w:t>:</w:t>
              </w:r>
              <w:r w:rsidRPr="00EB1A9E">
                <w:rPr>
                  <w:rFonts w:cs="Arial"/>
                  <w:lang w:val="en-US"/>
                </w:rPr>
                <w:tab/>
              </w:r>
              <w:r>
                <w:rPr>
                  <w:rFonts w:cs="Arial"/>
                  <w:lang w:val="en-US"/>
                </w:rPr>
                <w:t>N</w:t>
              </w:r>
              <w:r w:rsidRPr="007B7052">
                <w:rPr>
                  <w:rFonts w:cs="Arial"/>
                  <w:vertAlign w:val="subscript"/>
                  <w:lang w:val="en-US"/>
                  <w:rPrChange w:id="975" w:author="Althea.huang" w:date="2019-08-29T18:34:00Z">
                    <w:rPr>
                      <w:rFonts w:cs="Arial"/>
                      <w:lang w:val="en-US"/>
                    </w:rPr>
                  </w:rPrChange>
                </w:rPr>
                <w:t>oc</w:t>
              </w:r>
              <w:r>
                <w:rPr>
                  <w:rFonts w:cs="Arial"/>
                  <w:lang w:val="en-US"/>
                </w:rPr>
                <w:t xml:space="preserve"> for SCS </w:t>
              </w:r>
              <w:r w:rsidRPr="00EB1A9E">
                <w:rPr>
                  <w:rFonts w:cs="Arial"/>
                  <w:lang w:val="en-US"/>
                </w:rPr>
                <w:t>15kHz</w:t>
              </w:r>
              <w:r>
                <w:rPr>
                  <w:rFonts w:cs="Arial"/>
                  <w:lang w:val="en-US"/>
                </w:rPr>
                <w:t xml:space="preserve"> is applied at level </w:t>
              </w:r>
            </w:ins>
            <w:ins w:id="976" w:author="Althea.huang" w:date="2019-08-29T18:36:00Z">
              <w:r w:rsidR="009C1FF1">
                <w:rPr>
                  <w:rFonts w:cs="Arial"/>
                  <w:lang w:val="en-US"/>
                </w:rPr>
                <w:t>-10log</w:t>
              </w:r>
              <w:r w:rsidR="009C1FF1" w:rsidRPr="002F3851">
                <w:rPr>
                  <w:rFonts w:cs="Arial"/>
                  <w:vertAlign w:val="subscript"/>
                  <w:lang w:val="en-US"/>
                </w:rPr>
                <w:t>10</w:t>
              </w:r>
              <w:r w:rsidR="009C1FF1">
                <w:rPr>
                  <w:rFonts w:cs="Arial"/>
                  <w:lang w:val="en-US"/>
                </w:rPr>
                <w:t>(8)+</w:t>
              </w:r>
            </w:ins>
            <w:ins w:id="977" w:author="Althea.huang" w:date="2019-08-29T18:31:00Z">
              <w:r>
                <w:rPr>
                  <w:rFonts w:cs="Arial"/>
                  <w:lang w:val="en-US"/>
                </w:rPr>
                <w:t>4dB above the minimum level specified in Table B.2.</w:t>
              </w:r>
            </w:ins>
            <w:ins w:id="978" w:author="Althea.huang" w:date="2019-08-29T18:32:00Z">
              <w:r>
                <w:rPr>
                  <w:rFonts w:cs="Arial"/>
                  <w:lang w:val="en-US"/>
                </w:rPr>
                <w:t>3</w:t>
              </w:r>
            </w:ins>
            <w:ins w:id="979" w:author="Althea.huang" w:date="2019-08-29T18:31:00Z">
              <w:r>
                <w:rPr>
                  <w:rFonts w:cs="Arial"/>
                  <w:lang w:val="en-US"/>
                </w:rPr>
                <w:t>-2 for sphereical coverage.</w:t>
              </w:r>
            </w:ins>
            <w:ins w:id="980" w:author="Althea.huang" w:date="2019-08-29T18:32:00Z">
              <w:r>
                <w:rPr>
                  <w:rFonts w:cs="Arial"/>
                  <w:lang w:val="en-US"/>
                </w:rPr>
                <w:t xml:space="preserve"> </w:t>
              </w:r>
            </w:ins>
            <w:ins w:id="981" w:author="Althea.huang" w:date="2019-08-29T18:33:00Z">
              <w:r>
                <w:rPr>
                  <w:rFonts w:cs="Arial"/>
                  <w:lang w:val="en-US"/>
                </w:rPr>
                <w:t>N</w:t>
              </w:r>
              <w:r w:rsidRPr="007B7052">
                <w:rPr>
                  <w:rFonts w:cs="Arial"/>
                  <w:vertAlign w:val="subscript"/>
                  <w:lang w:val="en-US"/>
                  <w:rPrChange w:id="982" w:author="Althea.huang" w:date="2019-08-29T18:34:00Z">
                    <w:rPr>
                      <w:rFonts w:cs="Arial"/>
                      <w:lang w:val="en-US"/>
                    </w:rPr>
                  </w:rPrChange>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ins>
          </w:p>
          <w:p w:rsidR="007B7052" w:rsidRDefault="007B7052" w:rsidP="007B7052">
            <w:pPr>
              <w:pStyle w:val="TAN"/>
              <w:rPr>
                <w:ins w:id="983" w:author="Althea.huang" w:date="2019-08-29T18:31:00Z"/>
                <w:rFonts w:cs="Arial"/>
                <w:lang w:val="en-US"/>
              </w:rPr>
            </w:pPr>
            <w:ins w:id="984" w:author="Althea.huang" w:date="2019-08-29T18:31:00Z">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w:t>
              </w:r>
            </w:ins>
            <w:ins w:id="985" w:author="Althea.huang" w:date="2019-08-29T18:35:00Z">
              <w:r>
                <w:rPr>
                  <w:rFonts w:cs="Arial"/>
                  <w:lang w:val="en-US"/>
                </w:rPr>
                <w:t>3</w:t>
              </w:r>
            </w:ins>
            <w:ins w:id="986" w:author="Althea.huang" w:date="2019-08-29T18:31:00Z">
              <w:r>
                <w:rPr>
                  <w:rFonts w:cs="Arial"/>
                  <w:lang w:val="en-US"/>
                </w:rPr>
                <w:t>dB above the minimum level specified in Table B.2.</w:t>
              </w:r>
            </w:ins>
            <w:ins w:id="987" w:author="Althea.huang" w:date="2019-08-29T18:35:00Z">
              <w:r>
                <w:rPr>
                  <w:rFonts w:cs="Arial"/>
                  <w:lang w:val="en-US"/>
                </w:rPr>
                <w:t>3</w:t>
              </w:r>
            </w:ins>
            <w:ins w:id="988" w:author="Althea.huang" w:date="2019-08-29T18:31:00Z">
              <w:r>
                <w:rPr>
                  <w:rFonts w:cs="Arial"/>
                  <w:lang w:val="en-US"/>
                </w:rPr>
                <w:t>-2 for sphereical coverage.</w:t>
              </w:r>
            </w:ins>
          </w:p>
          <w:p w:rsidR="007B7052" w:rsidRPr="00EB1A9E" w:rsidRDefault="009C1FF1" w:rsidP="00195BC9">
            <w:pPr>
              <w:pStyle w:val="TAN"/>
              <w:rPr>
                <w:rFonts w:cs="Arial"/>
                <w:lang w:val="en-US"/>
              </w:rPr>
            </w:pPr>
            <w:ins w:id="989" w:author="Althea.huang" w:date="2019-08-29T18:35:00Z">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w:t>
              </w:r>
            </w:ins>
            <w:ins w:id="990" w:author="Althea.huang" w:date="2019-08-29T18:38:00Z">
              <w:r>
                <w:rPr>
                  <w:rFonts w:cs="Arial"/>
                  <w:lang w:val="en-US"/>
                </w:rPr>
                <w:t>792</w:t>
              </w:r>
            </w:ins>
            <w:ins w:id="991" w:author="Althea.huang" w:date="2019-08-29T18:35:00Z">
              <w:r>
                <w:rPr>
                  <w:rFonts w:cs="Arial"/>
                  <w:lang w:val="en-US"/>
                </w:rPr>
                <w:t>)+</w:t>
              </w:r>
            </w:ins>
            <w:ins w:id="992" w:author="Althea.huang" w:date="2019-08-29T18:38:00Z">
              <w:r>
                <w:rPr>
                  <w:rFonts w:cs="Arial"/>
                  <w:lang w:val="en-US"/>
                </w:rPr>
                <w:t>6.54</w:t>
              </w:r>
            </w:ins>
            <w:ins w:id="993" w:author="Althea.huang" w:date="2019-08-29T18:35:00Z">
              <w:r>
                <w:rPr>
                  <w:rFonts w:cs="Arial"/>
                  <w:lang w:val="en-US"/>
                </w:rPr>
                <w:t>dB above the minimum level specified in Table B.2.3-2 for sphereical coverage.</w:t>
              </w:r>
            </w:ins>
          </w:p>
        </w:tc>
      </w:tr>
    </w:tbl>
    <w:p w:rsidR="00855BB2" w:rsidRPr="00EB1A9E" w:rsidRDefault="00855BB2" w:rsidP="00855BB2"/>
    <w:p w:rsidR="00855BB2" w:rsidRPr="00EB1A9E" w:rsidRDefault="00855BB2" w:rsidP="00855BB2">
      <w:pPr>
        <w:pStyle w:val="5"/>
        <w:rPr>
          <w:b/>
          <w:lang w:eastAsia="ko-KR"/>
        </w:rPr>
      </w:pPr>
      <w:r w:rsidRPr="00EB1A9E">
        <w:rPr>
          <w:lang w:eastAsia="ko-KR"/>
        </w:rPr>
        <w:t>A.5.7.3.2.3</w:t>
      </w:r>
      <w:r w:rsidRPr="00EB1A9E">
        <w:rPr>
          <w:lang w:eastAsia="ko-KR"/>
        </w:rPr>
        <w:tab/>
        <w:t>Test Requirements</w:t>
      </w:r>
    </w:p>
    <w:p w:rsidR="00855BB2" w:rsidRPr="00EB1A9E" w:rsidRDefault="00855BB2" w:rsidP="00855BB2">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p w:rsidR="00DF5816" w:rsidRDefault="00DF5816" w:rsidP="0098782F">
      <w:pPr>
        <w:rPr>
          <w:highlight w:val="yellow"/>
        </w:rPr>
      </w:pPr>
    </w:p>
    <w:p w:rsidR="00DF5816" w:rsidRDefault="00DF581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9AB" w:rsidRDefault="00FB29AB">
      <w:r>
        <w:separator/>
      </w:r>
    </w:p>
  </w:endnote>
  <w:endnote w:type="continuationSeparator" w:id="0">
    <w:p w:rsidR="00FB29AB" w:rsidRDefault="00FB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Microsoft JhengHei UI">
    <w:panose1 w:val="020B0604030504040204"/>
    <w:charset w:val="88"/>
    <w:family w:val="swiss"/>
    <w:pitch w:val="variable"/>
    <w:sig w:usb0="00000087" w:usb1="288F4000" w:usb2="00000016" w:usb3="00000000" w:csb0="00100009"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9AB" w:rsidRDefault="00FB29AB">
      <w:r>
        <w:separator/>
      </w:r>
    </w:p>
  </w:footnote>
  <w:footnote w:type="continuationSeparator" w:id="0">
    <w:p w:rsidR="00FB29AB" w:rsidRDefault="00FB2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FE6" w:rsidRDefault="00D62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FE6" w:rsidRDefault="00D62F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FE6" w:rsidRDefault="00D62F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FE6" w:rsidRDefault="00D62F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04905"/>
    <w:multiLevelType w:val="multilevel"/>
    <w:tmpl w:val="F8FC8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62E365A"/>
    <w:multiLevelType w:val="hybridMultilevel"/>
    <w:tmpl w:val="080CF108"/>
    <w:lvl w:ilvl="0" w:tplc="5D3C34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216"/>
    <w:rsid w:val="000A6394"/>
    <w:rsid w:val="000B7FED"/>
    <w:rsid w:val="000C038A"/>
    <w:rsid w:val="000C6598"/>
    <w:rsid w:val="00145D43"/>
    <w:rsid w:val="001746AF"/>
    <w:rsid w:val="0017641A"/>
    <w:rsid w:val="00192C46"/>
    <w:rsid w:val="00195BC9"/>
    <w:rsid w:val="001A08B3"/>
    <w:rsid w:val="001A7B60"/>
    <w:rsid w:val="001B52F0"/>
    <w:rsid w:val="001B7A65"/>
    <w:rsid w:val="001B7B6F"/>
    <w:rsid w:val="001E41F3"/>
    <w:rsid w:val="00243EE4"/>
    <w:rsid w:val="0026004D"/>
    <w:rsid w:val="002640DD"/>
    <w:rsid w:val="00275D12"/>
    <w:rsid w:val="00284FEB"/>
    <w:rsid w:val="002860C4"/>
    <w:rsid w:val="002B5741"/>
    <w:rsid w:val="00305409"/>
    <w:rsid w:val="0031726D"/>
    <w:rsid w:val="00340B88"/>
    <w:rsid w:val="003609EF"/>
    <w:rsid w:val="0036231A"/>
    <w:rsid w:val="00374DD4"/>
    <w:rsid w:val="003B46DB"/>
    <w:rsid w:val="003E1A36"/>
    <w:rsid w:val="003F0750"/>
    <w:rsid w:val="00410371"/>
    <w:rsid w:val="00421AE6"/>
    <w:rsid w:val="004242F1"/>
    <w:rsid w:val="004B75B7"/>
    <w:rsid w:val="0051580D"/>
    <w:rsid w:val="00547111"/>
    <w:rsid w:val="00592D74"/>
    <w:rsid w:val="005E2C44"/>
    <w:rsid w:val="0061331F"/>
    <w:rsid w:val="00621188"/>
    <w:rsid w:val="006257ED"/>
    <w:rsid w:val="006478F0"/>
    <w:rsid w:val="00695808"/>
    <w:rsid w:val="006B46FB"/>
    <w:rsid w:val="006E21FB"/>
    <w:rsid w:val="00765E41"/>
    <w:rsid w:val="00792342"/>
    <w:rsid w:val="007977A8"/>
    <w:rsid w:val="007B512A"/>
    <w:rsid w:val="007B7052"/>
    <w:rsid w:val="007C2097"/>
    <w:rsid w:val="007D6A07"/>
    <w:rsid w:val="007F7259"/>
    <w:rsid w:val="008040A8"/>
    <w:rsid w:val="008279FA"/>
    <w:rsid w:val="00855BB2"/>
    <w:rsid w:val="008626E7"/>
    <w:rsid w:val="00870EE7"/>
    <w:rsid w:val="008863B9"/>
    <w:rsid w:val="008A45A6"/>
    <w:rsid w:val="008F686C"/>
    <w:rsid w:val="00903B73"/>
    <w:rsid w:val="00905686"/>
    <w:rsid w:val="009148DE"/>
    <w:rsid w:val="00941E30"/>
    <w:rsid w:val="009777D9"/>
    <w:rsid w:val="0098782F"/>
    <w:rsid w:val="00991B88"/>
    <w:rsid w:val="009A5753"/>
    <w:rsid w:val="009A579D"/>
    <w:rsid w:val="009C1FF1"/>
    <w:rsid w:val="009D6057"/>
    <w:rsid w:val="009E3297"/>
    <w:rsid w:val="009F734F"/>
    <w:rsid w:val="00A05A70"/>
    <w:rsid w:val="00A246B6"/>
    <w:rsid w:val="00A27157"/>
    <w:rsid w:val="00A45A49"/>
    <w:rsid w:val="00A45C7D"/>
    <w:rsid w:val="00A47E70"/>
    <w:rsid w:val="00A50CF0"/>
    <w:rsid w:val="00A5277F"/>
    <w:rsid w:val="00A7671C"/>
    <w:rsid w:val="00AA2CBC"/>
    <w:rsid w:val="00AA605D"/>
    <w:rsid w:val="00AC5820"/>
    <w:rsid w:val="00AD1CD8"/>
    <w:rsid w:val="00B258BB"/>
    <w:rsid w:val="00B67B97"/>
    <w:rsid w:val="00B968C8"/>
    <w:rsid w:val="00BA3EC5"/>
    <w:rsid w:val="00BA51D9"/>
    <w:rsid w:val="00BB5DFC"/>
    <w:rsid w:val="00BD279D"/>
    <w:rsid w:val="00BD6BB8"/>
    <w:rsid w:val="00C66BA2"/>
    <w:rsid w:val="00C95985"/>
    <w:rsid w:val="00CC01D7"/>
    <w:rsid w:val="00CC5026"/>
    <w:rsid w:val="00CC68D0"/>
    <w:rsid w:val="00D03F9A"/>
    <w:rsid w:val="00D06D51"/>
    <w:rsid w:val="00D24991"/>
    <w:rsid w:val="00D44166"/>
    <w:rsid w:val="00D50255"/>
    <w:rsid w:val="00D62FE6"/>
    <w:rsid w:val="00D66520"/>
    <w:rsid w:val="00D66D33"/>
    <w:rsid w:val="00DE34CF"/>
    <w:rsid w:val="00DF5816"/>
    <w:rsid w:val="00E13F3D"/>
    <w:rsid w:val="00E34898"/>
    <w:rsid w:val="00EB09B7"/>
    <w:rsid w:val="00EB4870"/>
    <w:rsid w:val="00ED1F9D"/>
    <w:rsid w:val="00EE0D94"/>
    <w:rsid w:val="00EE7D7C"/>
    <w:rsid w:val="00F25D98"/>
    <w:rsid w:val="00F300FB"/>
    <w:rsid w:val="00F72453"/>
    <w:rsid w:val="00F72D52"/>
    <w:rsid w:val="00F948B0"/>
    <w:rsid w:val="00F95AF7"/>
    <w:rsid w:val="00FB29AB"/>
    <w:rsid w:val="00FB5E43"/>
    <w:rsid w:val="00FB6386"/>
    <w:rsid w:val="00FE78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98782F"/>
    <w:pPr>
      <w:spacing w:after="0"/>
      <w:ind w:left="851"/>
    </w:pPr>
    <w:rPr>
      <w:rFonts w:eastAsia="MS Mincho"/>
      <w:lang w:val="it-IT" w:eastAsia="en-GB"/>
    </w:rPr>
  </w:style>
  <w:style w:type="paragraph" w:styleId="54">
    <w:name w:val="List Number 5"/>
    <w:basedOn w:val="a"/>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uiPriority w:val="99"/>
    <w:semiHidden/>
    <w:rsid w:val="0098782F"/>
    <w:rPr>
      <w:rFonts w:ascii="Times New Roman" w:eastAsia="Batang" w:hAnsi="Times New Roman"/>
      <w:lang w:val="en-GB" w:eastAsia="en-US"/>
    </w:rPr>
  </w:style>
  <w:style w:type="paragraph" w:styleId="affd">
    <w:name w:val="endnote text"/>
    <w:basedOn w:val="a"/>
    <w:link w:val="affe"/>
    <w:uiPriority w:val="99"/>
    <w:rsid w:val="0098782F"/>
    <w:pPr>
      <w:snapToGrid w:val="0"/>
    </w:pPr>
    <w:rPr>
      <w:rFonts w:eastAsia="SimSun"/>
    </w:rPr>
  </w:style>
  <w:style w:type="character" w:customStyle="1" w:styleId="affe">
    <w:name w:val="章節附註文字 字元"/>
    <w:basedOn w:val="a0"/>
    <w:link w:val="affd"/>
    <w:uiPriority w:val="99"/>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98782F"/>
    <w:rPr>
      <w:rFonts w:ascii="Courier New" w:eastAsia="Malgun Gothic" w:hAnsi="Courier New"/>
      <w:lang w:val="nb-NO" w:eastAsia="en-US"/>
    </w:rPr>
  </w:style>
  <w:style w:type="paragraph" w:customStyle="1" w:styleId="FL">
    <w:name w:val="FL"/>
    <w:basedOn w:val="a"/>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uiPriority w:val="99"/>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a"/>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98782F"/>
    <w:rPr>
      <w:rFonts w:ascii="Tahoma" w:eastAsia="MS Mincho" w:hAnsi="Tahoma" w:cs="Tahoma"/>
      <w:sz w:val="16"/>
      <w:szCs w:val="16"/>
      <w:lang w:eastAsia="ko-KR"/>
    </w:rPr>
  </w:style>
  <w:style w:type="paragraph" w:customStyle="1" w:styleId="JK-text-simpledoc">
    <w:name w:val="JK - text - simple doc"/>
    <w:basedOn w:val="afd"/>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98782F"/>
    <w:pPr>
      <w:spacing w:before="100" w:beforeAutospacing="1" w:after="100" w:afterAutospacing="1"/>
    </w:pPr>
    <w:rPr>
      <w:sz w:val="24"/>
      <w:szCs w:val="24"/>
      <w:lang w:val="en-US" w:eastAsia="ko-KR"/>
    </w:rPr>
  </w:style>
  <w:style w:type="paragraph" w:customStyle="1" w:styleId="16">
    <w:name w:val="吹き出し1"/>
    <w:basedOn w:val="a"/>
    <w:uiPriority w:val="99"/>
    <w:semiHidden/>
    <w:rsid w:val="0098782F"/>
    <w:rPr>
      <w:rFonts w:ascii="Tahoma" w:eastAsia="MS Mincho" w:hAnsi="Tahoma" w:cs="Tahoma"/>
      <w:sz w:val="16"/>
      <w:szCs w:val="16"/>
      <w:lang w:eastAsia="ko-KR"/>
    </w:rPr>
  </w:style>
  <w:style w:type="paragraph" w:customStyle="1" w:styleId="2d">
    <w:name w:val="吹き出し2"/>
    <w:basedOn w:val="a"/>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a"/>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98782F"/>
    <w:pPr>
      <w:spacing w:before="120"/>
      <w:outlineLvl w:val="2"/>
    </w:pPr>
    <w:rPr>
      <w:sz w:val="28"/>
    </w:rPr>
  </w:style>
  <w:style w:type="paragraph" w:customStyle="1" w:styleId="Heading2Head2A2">
    <w:name w:val="Heading 2.Head2A.2"/>
    <w:basedOn w:val="1"/>
    <w:next w:val="a"/>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8782F"/>
    <w:pPr>
      <w:spacing w:before="120"/>
      <w:outlineLvl w:val="2"/>
    </w:pPr>
    <w:rPr>
      <w:rFonts w:eastAsia="MS Mincho"/>
      <w:sz w:val="28"/>
      <w:lang w:eastAsia="de-DE"/>
    </w:rPr>
  </w:style>
  <w:style w:type="paragraph" w:customStyle="1" w:styleId="Bullets">
    <w:name w:val="Bullets"/>
    <w:basedOn w:val="afd"/>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48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756D-448E-4D71-A3F1-D907187FE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4</cp:revision>
  <cp:lastPrinted>1899-12-31T23:00:00Z</cp:lastPrinted>
  <dcterms:created xsi:type="dcterms:W3CDTF">2019-08-29T18:58:00Z</dcterms:created>
  <dcterms:modified xsi:type="dcterms:W3CDTF">2019-08-30T06:50:00Z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